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k145491888"/>
      <w:r>
        <w:rPr>
          <w:b/>
          <w:sz w:val="24"/>
        </w:rPr>
        <w:t>3GPP TSG-CT WG1 Meeting #150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4724</w:t>
      </w:r>
    </w:p>
    <w:p>
      <w:pPr>
        <w:pStyle w:val="129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Maastricht, Netherlands, 19-23 August 2024</w:t>
      </w:r>
      <w:bookmarkEnd w:id="0"/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ab/>
      </w:r>
      <w:r>
        <w:rPr>
          <w:rFonts w:hint="eastAsia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4116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186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0031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rFonts w:hint="default"/>
                <w:sz w:val="28"/>
                <w:lang w:val="en-US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 w:eastAsia="等线"/>
                <w:lang w:val="en-US" w:eastAsia="zh-CN"/>
              </w:rPr>
            </w:pPr>
            <w:bookmarkStart w:id="2" w:name="OLE_LINK2"/>
            <w:r>
              <w:rPr>
                <w:rFonts w:hint="eastAsia"/>
                <w:lang w:val="en-US" w:eastAsia="zh-CN"/>
              </w:rPr>
              <w:t xml:space="preserve">DC related </w:t>
            </w:r>
            <w:r>
              <w:rPr>
                <w:rFonts w:hint="eastAsia" w:ascii="Arial" w:hAnsi="Arial"/>
                <w:lang w:val="en-US" w:eastAsia="zh-CN"/>
              </w:rPr>
              <w:t xml:space="preserve">re-INVITE request </w:t>
            </w:r>
            <w:r>
              <w:rPr>
                <w:rFonts w:hint="eastAsia"/>
                <w:lang w:val="en-US" w:eastAsia="zh-CN"/>
              </w:rPr>
              <w:t>collision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C1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-0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The re-INVITE request is widely used for DC setup/close, and more entities, processes, interactions involved in re-INVITE request handling in the IMS network, the chances of re-INVITE request collision grow in the following scenarios:</w:t>
            </w:r>
          </w:p>
          <w:p>
            <w:pPr>
              <w:numPr>
                <w:ilvl w:val="0"/>
                <w:numId w:val="4"/>
              </w:numPr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P2P DC application;</w:t>
            </w:r>
          </w:p>
          <w:p>
            <w:pPr>
              <w:numPr>
                <w:ilvl w:val="0"/>
                <w:numId w:val="4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BDC setup in both the terminating and originating sides after call establishment.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At the same time, DC setup failures due to re-INVITE request collision and SIP 491(Request Pending)response handling were continuously reported from current network, which has big impacts on user experiences of DC applications and NW signalling load.</w:t>
            </w:r>
          </w:p>
          <w:p>
            <w:pPr>
              <w:numPr>
                <w:ilvl w:val="0"/>
                <w:numId w:val="0"/>
              </w:numPr>
              <w:rPr>
                <w:rFonts w:hint="default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It is suggested to require IMS AS not to notify the event related to re-INVITE request when collision, and return 491 to let remote IMS AS know the failure and notify the DCSF to make a decision on the DC resource.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 w:ascii="Arial" w:hAnsi="Arial"/>
                <w:lang w:val="en-US" w:eastAsia="zh-CN"/>
              </w:rPr>
              <w:t xml:space="preserve">pecify the requirement </w:t>
            </w:r>
            <w:r>
              <w:rPr>
                <w:rFonts w:hint="eastAsia"/>
                <w:lang w:val="en-US" w:eastAsia="zh-CN"/>
              </w:rPr>
              <w:t>for</w:t>
            </w:r>
            <w:r>
              <w:rPr>
                <w:rFonts w:hint="eastAsia" w:ascii="Arial" w:hAnsi="Arial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DC related </w:t>
            </w:r>
            <w:r>
              <w:rPr>
                <w:rFonts w:hint="eastAsia" w:ascii="Arial" w:hAnsi="Arial"/>
                <w:lang w:val="en-US" w:eastAsia="zh-CN"/>
              </w:rPr>
              <w:t xml:space="preserve">re-INVITE request </w:t>
            </w:r>
            <w:r>
              <w:rPr>
                <w:rFonts w:hint="eastAsia"/>
                <w:lang w:val="en-US" w:eastAsia="zh-CN"/>
              </w:rPr>
              <w:t>collision case.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129"/>
              <w:spacing w:after="0"/>
              <w:rPr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129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This proposal is backwards compatible </w:t>
            </w:r>
            <w:r>
              <w:rPr>
                <w:rFonts w:hint="eastAsia"/>
                <w:lang w:eastAsia="zh-CN"/>
              </w:rPr>
              <w:t>as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it </w:t>
            </w:r>
            <w:r>
              <w:rPr>
                <w:rFonts w:hint="eastAsia"/>
                <w:lang w:val="en-US" w:eastAsia="zh-CN"/>
              </w:rPr>
              <w:t>is the supplementary to the original mechanism and no new message/parameter involved.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 w:ascii="Arial" w:hAnsi="Arial"/>
                <w:lang w:val="en-US" w:eastAsia="zh-CN"/>
              </w:rPr>
              <w:t xml:space="preserve">re-INVITE request </w:t>
            </w:r>
            <w:r>
              <w:rPr>
                <w:rFonts w:hint="eastAsia"/>
                <w:lang w:val="en-US" w:eastAsia="zh-CN"/>
              </w:rPr>
              <w:t>collision has impacts on DC experiences and signalling load.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Times New Roman"/>
                <w:lang w:val="en-US" w:eastAsia="zh-CN" w:bidi="ar-SA"/>
              </w:rPr>
              <w:t>9.4.1, 9.4.x(new), 9.4.x.1(new)</w:t>
            </w:r>
            <w:r>
              <w:br w:type="textWrapping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3" w:name="_Toc123577192"/>
    </w:p>
    <w:bookmarkEnd w:id="3"/>
    <w:p>
      <w:pPr>
        <w:bidi w:val="0"/>
        <w:rPr>
          <w:rFonts w:hint="eastAsia"/>
          <w:lang w:val="en-US" w:eastAsia="zh-CN"/>
        </w:rPr>
      </w:pPr>
      <w:bookmarkStart w:id="4" w:name="_Toc172037852"/>
      <w:bookmarkStart w:id="5" w:name="_Toc17207"/>
    </w:p>
    <w:p>
      <w:pPr>
        <w:pStyle w:val="5"/>
        <w:bidi w:val="0"/>
        <w:rPr>
          <w:rFonts w:ascii="Arial" w:hAnsi="Arial" w:eastAsia="等线" w:cs="Times New Roman"/>
          <w:sz w:val="28"/>
          <w:lang w:val="en-US" w:eastAsia="zh-CN" w:bidi="ar-SA"/>
        </w:rPr>
      </w:pPr>
      <w:r>
        <w:rPr>
          <w:rFonts w:hint="eastAsia" w:ascii="Arial" w:hAnsi="Arial" w:eastAsia="等线" w:cs="Times New Roman"/>
          <w:sz w:val="28"/>
          <w:lang w:val="en-US" w:eastAsia="zh-CN" w:bidi="ar-SA"/>
        </w:rPr>
        <w:t>9.4.1</w:t>
      </w:r>
      <w:r>
        <w:rPr>
          <w:rFonts w:ascii="Arial" w:hAnsi="Arial" w:eastAsia="等线" w:cs="Times New Roman"/>
          <w:sz w:val="28"/>
          <w:lang w:val="en-US" w:eastAsia="en-US" w:bidi="ar-SA"/>
        </w:rPr>
        <w:tab/>
      </w:r>
      <w:r>
        <w:rPr>
          <w:rFonts w:hint="eastAsia" w:ascii="Arial" w:hAnsi="Arial" w:eastAsia="等线" w:cs="Times New Roman"/>
          <w:sz w:val="28"/>
          <w:lang w:val="en-US" w:eastAsia="zh-CN" w:bidi="ar-SA"/>
        </w:rPr>
        <w:t>General</w:t>
      </w:r>
      <w:bookmarkEnd w:id="4"/>
      <w:bookmarkEnd w:id="5"/>
    </w:p>
    <w:p>
      <w:pPr>
        <w:rPr>
          <w:rFonts w:ascii="Times New Roman" w:hAnsi="Times New Roman" w:eastAsia="等线" w:cs="Times New Roman"/>
          <w:lang w:val="en-US" w:eastAsia="zh-CN"/>
        </w:rPr>
      </w:pPr>
      <w:r>
        <w:rPr>
          <w:rFonts w:hint="eastAsia" w:ascii="Times New Roman" w:hAnsi="Times New Roman" w:eastAsia="等线" w:cs="Times New Roman"/>
          <w:lang w:val="en-US" w:eastAsia="zh-CN"/>
        </w:rPr>
        <w:t xml:space="preserve">Abnormal cases on </w:t>
      </w:r>
      <w:bookmarkStart w:id="6" w:name="OLE_LINK4"/>
      <w:r>
        <w:rPr>
          <w:rFonts w:hint="eastAsia" w:ascii="Times New Roman" w:hAnsi="Times New Roman" w:eastAsia="等线" w:cs="Times New Roman"/>
          <w:lang w:val="en-US" w:eastAsia="zh-CN"/>
        </w:rPr>
        <w:t>IMS data channel</w:t>
      </w:r>
      <w:bookmarkEnd w:id="6"/>
      <w:r>
        <w:rPr>
          <w:rFonts w:hint="eastAsia" w:ascii="Times New Roman" w:hAnsi="Times New Roman" w:eastAsia="等线" w:cs="Times New Roman"/>
          <w:lang w:val="en-US" w:eastAsia="zh-CN"/>
        </w:rPr>
        <w:t xml:space="preserve"> include the following: </w:t>
      </w:r>
    </w:p>
    <w:p>
      <w:pPr>
        <w:pStyle w:val="123"/>
        <w:bidi w:val="0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等线" w:cs="Times New Roman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r>
        <w:rPr>
          <w:rFonts w:ascii="Times New Roman" w:hAnsi="Times New Roman" w:eastAsia="等线" w:cs="Times New Roman"/>
          <w:lang w:val="en-GB" w:eastAsia="en-US" w:bidi="ar-SA"/>
        </w:rPr>
        <w:t xml:space="preserve">The IMS AS has sent a data channel resource 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reservation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/update request and does not receive a 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 xml:space="preserve">response </w:t>
      </w:r>
      <w:r>
        <w:rPr>
          <w:rFonts w:ascii="Times New Roman" w:hAnsi="Times New Roman" w:eastAsia="等线" w:cs="Times New Roman"/>
          <w:lang w:val="en-GB" w:eastAsia="en-US" w:bidi="ar-SA"/>
        </w:rPr>
        <w:t>to that request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.</w:t>
      </w:r>
    </w:p>
    <w:p>
      <w:pPr>
        <w:pStyle w:val="123"/>
        <w:bidi w:val="0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等线" w:cs="Times New Roman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r>
        <w:rPr>
          <w:rFonts w:ascii="Times New Roman" w:hAnsi="Times New Roman" w:eastAsia="等线" w:cs="Times New Roman"/>
          <w:lang w:val="en-GB" w:eastAsia="en-US" w:bidi="ar-SA"/>
        </w:rPr>
        <w:t xml:space="preserve">The IMS AS has sent a data channel resource 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reservation</w:t>
      </w:r>
      <w:r>
        <w:rPr>
          <w:rFonts w:ascii="Times New Roman" w:hAnsi="Times New Roman" w:eastAsia="等线" w:cs="Times New Roman"/>
          <w:lang w:val="en-GB" w:eastAsia="en-US" w:bidi="ar-SA"/>
        </w:rPr>
        <w:t>/update request, and receives a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n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 error response to that request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 xml:space="preserve"> due to </w:t>
      </w:r>
      <w:r>
        <w:rPr>
          <w:rFonts w:ascii="Times New Roman" w:hAnsi="Times New Roman" w:eastAsia="等线" w:cs="Times New Roman"/>
          <w:lang w:val="en-GB" w:eastAsia="en-US" w:bidi="ar-SA"/>
        </w:rPr>
        <w:t>no sufficient data channel resource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.</w:t>
      </w:r>
    </w:p>
    <w:p>
      <w:pPr>
        <w:pStyle w:val="123"/>
        <w:bidi w:val="0"/>
        <w:rPr>
          <w:rFonts w:ascii="Times New Roman" w:hAnsi="Times New Roman" w:eastAsia="等线" w:cs="Times New Roman"/>
          <w:lang w:val="en-GB" w:eastAsia="en-US" w:bidi="ar-SA"/>
        </w:rPr>
      </w:pPr>
      <w:r>
        <w:rPr>
          <w:rFonts w:ascii="Times New Roman" w:hAnsi="Times New Roman" w:eastAsia="等线" w:cs="Times New Roman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r>
        <w:rPr>
          <w:rFonts w:ascii="Times New Roman" w:hAnsi="Times New Roman" w:eastAsia="等线" w:cs="Times New Roman"/>
          <w:lang w:val="en-GB" w:eastAsia="en-US" w:bidi="ar-SA"/>
        </w:rPr>
        <w:t>The IMS AS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 xml:space="preserve"> hasn</w:t>
      </w:r>
      <w:r>
        <w:rPr>
          <w:rFonts w:ascii="Times New Roman" w:hAnsi="Times New Roman" w:eastAsia="等线" w:cs="Times New Roman"/>
          <w:lang w:val="en-US" w:eastAsia="zh-CN" w:bidi="ar-SA"/>
        </w:rPr>
        <w:t>'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>t received QoS parameters when generating SDP offer or answer for the application data channel media.</w:t>
      </w:r>
    </w:p>
    <w:p>
      <w:pPr>
        <w:pStyle w:val="123"/>
        <w:bidi w:val="0"/>
        <w:rPr>
          <w:ins w:id="0" w:author="xu" w:date="2024-08-02T15:00:50Z"/>
          <w:rFonts w:hint="eastAsia" w:ascii="Times New Roman" w:hAnsi="Times New Roman" w:eastAsia="等线" w:cs="Times New Roman"/>
          <w:lang w:val="en-US" w:eastAsia="zh-CN" w:bidi="ar-SA"/>
        </w:rPr>
      </w:pPr>
      <w:bookmarkStart w:id="7" w:name="OLE_LINK3"/>
      <w:r>
        <w:rPr>
          <w:rFonts w:ascii="Times New Roman" w:hAnsi="Times New Roman" w:eastAsia="等线" w:cs="Times New Roman"/>
          <w:lang w:val="en-GB" w:eastAsia="en-US" w:bidi="ar-SA"/>
        </w:rPr>
        <w:t>-</w:t>
      </w:r>
      <w:r>
        <w:rPr>
          <w:rFonts w:ascii="Times New Roman" w:hAnsi="Times New Roman" w:eastAsia="等线" w:cs="Times New Roman"/>
          <w:lang w:val="en-GB" w:eastAsia="en-US" w:bidi="ar-SA"/>
        </w:rPr>
        <w:tab/>
      </w:r>
      <w:r>
        <w:rPr>
          <w:rFonts w:ascii="Times New Roman" w:hAnsi="Times New Roman" w:eastAsia="等线" w:cs="Times New Roman"/>
          <w:lang w:val="en-GB" w:eastAsia="en-US" w:bidi="ar-SA"/>
        </w:rPr>
        <w:t xml:space="preserve">The IMS AS has 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>notified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 a 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 xml:space="preserve">session event 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to the 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>DCSF and</w:t>
      </w:r>
      <w:r>
        <w:rPr>
          <w:rFonts w:ascii="Times New Roman" w:hAnsi="Times New Roman" w:eastAsia="等线" w:cs="Times New Roman"/>
          <w:lang w:val="en-GB" w:eastAsia="en-US" w:bidi="ar-SA"/>
        </w:rPr>
        <w:t xml:space="preserve"> does not receive a </w:t>
      </w:r>
      <w:r>
        <w:rPr>
          <w:rFonts w:hint="eastAsia" w:ascii="Times New Roman" w:hAnsi="Times New Roman" w:eastAsia="等线" w:cs="Times New Roman"/>
          <w:lang w:val="en-GB" w:eastAsia="en-US" w:bidi="ar-SA"/>
        </w:rPr>
        <w:t>response</w:t>
      </w:r>
      <w:r>
        <w:rPr>
          <w:rFonts w:hint="eastAsia" w:ascii="Times New Roman" w:hAnsi="Times New Roman" w:eastAsia="等线" w:cs="Times New Roman"/>
          <w:lang w:val="en-US" w:eastAsia="zh-CN" w:bidi="ar-SA"/>
        </w:rPr>
        <w:t xml:space="preserve"> or receives a failure.</w:t>
      </w:r>
    </w:p>
    <w:bookmarkEnd w:id="7"/>
    <w:p>
      <w:pPr>
        <w:pStyle w:val="123"/>
        <w:adjustRightInd w:val="0"/>
        <w:snapToGrid w:val="0"/>
        <w:spacing w:after="180"/>
        <w:ind w:left="568"/>
        <w:rPr>
          <w:rFonts w:hint="eastAsia" w:ascii="Times New Roman" w:hAnsi="Times New Roman" w:eastAsia="宋体" w:cs="Times New Roman"/>
          <w:lang w:val="en-GB" w:eastAsia="en-US" w:bidi="ar-SA"/>
        </w:rPr>
        <w:pPrChange w:id="1" w:author="xu" w:date="2024-08-02T15:01:08Z">
          <w:pPr>
            <w:adjustRightInd w:val="0"/>
            <w:snapToGrid w:val="0"/>
            <w:spacing w:after="180"/>
            <w:ind w:left="568" w:hanging="284"/>
          </w:pPr>
        </w:pPrChange>
      </w:pPr>
      <w:ins w:id="2" w:author="xu" w:date="2024-08-02T15:01:02Z">
        <w:r>
          <w:rPr>
            <w:rFonts w:ascii="Times New Roman" w:hAnsi="Times New Roman" w:eastAsia="等线" w:cs="Times New Roman"/>
            <w:lang w:val="en-GB" w:eastAsia="en-US" w:bidi="ar-SA"/>
          </w:rPr>
          <w:t>-</w:t>
        </w:r>
      </w:ins>
      <w:ins w:id="3" w:author="xu" w:date="2024-08-02T15:01:02Z">
        <w:r>
          <w:rPr>
            <w:rFonts w:ascii="Times New Roman" w:hAnsi="Times New Roman" w:eastAsia="等线" w:cs="Times New Roman"/>
            <w:lang w:val="en-GB" w:eastAsia="en-US" w:bidi="ar-SA"/>
          </w:rPr>
          <w:tab/>
        </w:r>
      </w:ins>
      <w:ins w:id="4" w:author="Xu1" w:date="2024-08-12T12:36:32Z">
        <w:r>
          <w:rPr>
            <w:rFonts w:hint="eastAsia" w:eastAsia="等线" w:cs="Times New Roman"/>
            <w:lang w:val="en-US" w:eastAsia="zh-CN" w:bidi="ar-SA"/>
          </w:rPr>
          <w:t>The</w:t>
        </w:r>
      </w:ins>
      <w:ins w:id="5" w:author="Xu1" w:date="2024-08-12T12:36:34Z">
        <w:r>
          <w:rPr>
            <w:rFonts w:hint="eastAsia" w:eastAsia="等线" w:cs="Times New Roman"/>
            <w:lang w:val="en-US" w:eastAsia="zh-CN" w:bidi="ar-SA"/>
          </w:rPr>
          <w:t xml:space="preserve"> r</w:t>
        </w:r>
      </w:ins>
      <w:ins w:id="6" w:author="xu" w:date="2024-08-02T15:02:56Z">
        <w:r>
          <w:rPr>
            <w:rFonts w:hint="eastAsia" w:eastAsia="等线" w:cs="Times New Roman"/>
            <w:lang w:val="en-US" w:eastAsia="zh-CN" w:bidi="ar-SA"/>
          </w:rPr>
          <w:t>e</w:t>
        </w:r>
      </w:ins>
      <w:ins w:id="7" w:author="xu" w:date="2024-08-02T15:02:59Z">
        <w:r>
          <w:rPr>
            <w:rFonts w:hint="eastAsia" w:eastAsia="等线" w:cs="Times New Roman"/>
            <w:lang w:val="en-US" w:eastAsia="zh-CN" w:bidi="ar-SA"/>
          </w:rPr>
          <w:t>-</w:t>
        </w:r>
      </w:ins>
      <w:ins w:id="8" w:author="xu" w:date="2024-08-02T15:03:00Z">
        <w:r>
          <w:rPr>
            <w:rFonts w:hint="eastAsia" w:eastAsia="等线" w:cs="Times New Roman"/>
            <w:lang w:val="en-US" w:eastAsia="zh-CN" w:bidi="ar-SA"/>
          </w:rPr>
          <w:t>I</w:t>
        </w:r>
      </w:ins>
      <w:ins w:id="9" w:author="xu" w:date="2024-08-02T15:03:01Z">
        <w:r>
          <w:rPr>
            <w:rFonts w:hint="eastAsia" w:eastAsia="等线" w:cs="Times New Roman"/>
            <w:lang w:val="en-US" w:eastAsia="zh-CN" w:bidi="ar-SA"/>
          </w:rPr>
          <w:t>N</w:t>
        </w:r>
      </w:ins>
      <w:ins w:id="10" w:author="xu" w:date="2024-08-02T15:03:02Z">
        <w:r>
          <w:rPr>
            <w:rFonts w:hint="eastAsia" w:eastAsia="等线" w:cs="Times New Roman"/>
            <w:lang w:val="en-US" w:eastAsia="zh-CN" w:bidi="ar-SA"/>
          </w:rPr>
          <w:t>VI</w:t>
        </w:r>
      </w:ins>
      <w:ins w:id="11" w:author="xu" w:date="2024-08-02T15:03:03Z">
        <w:r>
          <w:rPr>
            <w:rFonts w:hint="eastAsia" w:eastAsia="等线" w:cs="Times New Roman"/>
            <w:lang w:val="en-US" w:eastAsia="zh-CN" w:bidi="ar-SA"/>
          </w:rPr>
          <w:t>TE</w:t>
        </w:r>
      </w:ins>
      <w:ins w:id="12" w:author="xu" w:date="2024-08-02T15:03:04Z">
        <w:r>
          <w:rPr>
            <w:rFonts w:hint="eastAsia" w:eastAsia="等线" w:cs="Times New Roman"/>
            <w:lang w:val="en-US" w:eastAsia="zh-CN" w:bidi="ar-SA"/>
          </w:rPr>
          <w:t xml:space="preserve"> re</w:t>
        </w:r>
      </w:ins>
      <w:ins w:id="13" w:author="xu" w:date="2024-08-02T15:03:05Z">
        <w:r>
          <w:rPr>
            <w:rFonts w:hint="eastAsia" w:eastAsia="等线" w:cs="Times New Roman"/>
            <w:lang w:val="en-US" w:eastAsia="zh-CN" w:bidi="ar-SA"/>
          </w:rPr>
          <w:t>quest</w:t>
        </w:r>
      </w:ins>
      <w:ins w:id="14" w:author="xu" w:date="2024-08-02T15:03:06Z">
        <w:r>
          <w:rPr>
            <w:rFonts w:hint="eastAsia" w:eastAsia="等线" w:cs="Times New Roman"/>
            <w:lang w:val="en-US" w:eastAsia="zh-CN" w:bidi="ar-SA"/>
          </w:rPr>
          <w:t xml:space="preserve"> </w:t>
        </w:r>
      </w:ins>
      <w:ins w:id="15" w:author="xu" w:date="2024-08-02T15:03:07Z">
        <w:r>
          <w:rPr>
            <w:rFonts w:hint="eastAsia" w:eastAsia="等线" w:cs="Times New Roman"/>
            <w:lang w:val="en-US" w:eastAsia="zh-CN" w:bidi="ar-SA"/>
          </w:rPr>
          <w:t>co</w:t>
        </w:r>
      </w:ins>
      <w:ins w:id="16" w:author="xu" w:date="2024-08-02T15:03:08Z">
        <w:r>
          <w:rPr>
            <w:rFonts w:hint="eastAsia" w:eastAsia="等线" w:cs="Times New Roman"/>
            <w:lang w:val="en-US" w:eastAsia="zh-CN" w:bidi="ar-SA"/>
          </w:rPr>
          <w:t>l</w:t>
        </w:r>
      </w:ins>
      <w:ins w:id="17" w:author="xu" w:date="2024-08-02T15:03:09Z">
        <w:r>
          <w:rPr>
            <w:rFonts w:hint="eastAsia" w:eastAsia="等线" w:cs="Times New Roman"/>
            <w:lang w:val="en-US" w:eastAsia="zh-CN" w:bidi="ar-SA"/>
          </w:rPr>
          <w:t>lisi</w:t>
        </w:r>
      </w:ins>
      <w:ins w:id="18" w:author="xu" w:date="2024-08-02T15:03:10Z">
        <w:r>
          <w:rPr>
            <w:rFonts w:hint="eastAsia" w:eastAsia="等线" w:cs="Times New Roman"/>
            <w:lang w:val="en-US" w:eastAsia="zh-CN" w:bidi="ar-SA"/>
          </w:rPr>
          <w:t>on</w:t>
        </w:r>
      </w:ins>
      <w:ins w:id="19" w:author="xu" w:date="2024-08-02T15:06:36Z">
        <w:r>
          <w:rPr>
            <w:rFonts w:hint="eastAsia" w:eastAsia="等线" w:cs="Times New Roman"/>
            <w:lang w:val="en-US" w:eastAsia="zh-CN" w:bidi="ar-SA"/>
          </w:rPr>
          <w:t xml:space="preserve"> </w:t>
        </w:r>
      </w:ins>
      <w:ins w:id="20" w:author="Xu3" w:date="2024-08-22T11:14:36Z">
        <w:r>
          <w:rPr>
            <w:rFonts w:hint="eastAsia" w:eastAsia="等线" w:cs="Times New Roman"/>
            <w:lang w:val="en-US" w:eastAsia="zh-CN" w:bidi="ar-SA"/>
          </w:rPr>
          <w:t>i</w:t>
        </w:r>
      </w:ins>
      <w:ins w:id="21" w:author="Xu3" w:date="2024-08-22T11:14:37Z">
        <w:r>
          <w:rPr>
            <w:rFonts w:hint="eastAsia" w:eastAsia="等线" w:cs="Times New Roman"/>
            <w:lang w:val="en-US" w:eastAsia="zh-CN" w:bidi="ar-SA"/>
          </w:rPr>
          <w:t>n the</w:t>
        </w:r>
      </w:ins>
      <w:ins w:id="22" w:author="Xu3" w:date="2024-08-22T11:14:38Z">
        <w:r>
          <w:rPr>
            <w:rFonts w:hint="eastAsia" w:eastAsia="等线" w:cs="Times New Roman"/>
            <w:lang w:val="en-US" w:eastAsia="zh-CN" w:bidi="ar-SA"/>
          </w:rPr>
          <w:t xml:space="preserve"> IMS</w:t>
        </w:r>
      </w:ins>
      <w:ins w:id="23" w:author="Xu3" w:date="2024-08-22T11:14:39Z">
        <w:r>
          <w:rPr>
            <w:rFonts w:hint="eastAsia" w:eastAsia="等线" w:cs="Times New Roman"/>
            <w:lang w:val="en-US" w:eastAsia="zh-CN" w:bidi="ar-SA"/>
          </w:rPr>
          <w:t xml:space="preserve"> AS </w:t>
        </w:r>
      </w:ins>
      <w:ins w:id="24" w:author="xu" w:date="2024-08-02T15:06:37Z">
        <w:r>
          <w:rPr>
            <w:rFonts w:hint="eastAsia" w:eastAsia="等线" w:cs="Times New Roman"/>
            <w:lang w:val="en-US" w:eastAsia="zh-CN" w:bidi="ar-SA"/>
          </w:rPr>
          <w:t>d</w:t>
        </w:r>
      </w:ins>
      <w:ins w:id="25" w:author="xu" w:date="2024-08-02T15:06:38Z">
        <w:r>
          <w:rPr>
            <w:rFonts w:hint="eastAsia" w:eastAsia="等线" w:cs="Times New Roman"/>
            <w:lang w:val="en-US" w:eastAsia="zh-CN" w:bidi="ar-SA"/>
          </w:rPr>
          <w:t>uring</w:t>
        </w:r>
      </w:ins>
      <w:ins w:id="26" w:author="xu" w:date="2024-08-02T15:06:39Z">
        <w:r>
          <w:rPr>
            <w:rFonts w:hint="eastAsia" w:eastAsia="等线" w:cs="Times New Roman"/>
            <w:lang w:val="en-US" w:eastAsia="zh-CN" w:bidi="ar-SA"/>
          </w:rPr>
          <w:t xml:space="preserve"> </w:t>
        </w:r>
      </w:ins>
      <w:ins w:id="27" w:author="xu" w:date="2024-08-02T15:06:56Z">
        <w:r>
          <w:rPr>
            <w:rFonts w:hint="eastAsia" w:ascii="Times New Roman" w:hAnsi="Times New Roman" w:eastAsia="等线" w:cs="Times New Roman"/>
            <w:lang w:val="en-US" w:eastAsia="zh-CN"/>
          </w:rPr>
          <w:t>IMS data channel</w:t>
        </w:r>
      </w:ins>
      <w:ins w:id="28" w:author="xu" w:date="2024-08-02T15:06:56Z">
        <w:r>
          <w:rPr>
            <w:rFonts w:hint="eastAsia" w:eastAsia="等线" w:cs="Times New Roman"/>
            <w:lang w:val="en-US" w:eastAsia="zh-CN"/>
          </w:rPr>
          <w:t xml:space="preserve"> </w:t>
        </w:r>
      </w:ins>
      <w:ins w:id="29" w:author="xu" w:date="2024-08-02T15:07:04Z">
        <w:r>
          <w:rPr>
            <w:rFonts w:hint="eastAsia" w:eastAsia="等线" w:cs="Times New Roman"/>
            <w:lang w:val="en-US" w:eastAsia="zh-CN"/>
          </w:rPr>
          <w:t>es</w:t>
        </w:r>
      </w:ins>
      <w:ins w:id="30" w:author="xu" w:date="2024-08-02T15:07:05Z">
        <w:r>
          <w:rPr>
            <w:rFonts w:hint="eastAsia" w:eastAsia="等线" w:cs="Times New Roman"/>
            <w:lang w:val="en-US" w:eastAsia="zh-CN"/>
          </w:rPr>
          <w:t>ta</w:t>
        </w:r>
      </w:ins>
      <w:ins w:id="31" w:author="xu" w:date="2024-08-02T15:07:06Z">
        <w:r>
          <w:rPr>
            <w:rFonts w:hint="eastAsia" w:eastAsia="等线" w:cs="Times New Roman"/>
            <w:lang w:val="en-US" w:eastAsia="zh-CN"/>
          </w:rPr>
          <w:t>b</w:t>
        </w:r>
      </w:ins>
      <w:ins w:id="32" w:author="xu" w:date="2024-08-02T15:07:07Z">
        <w:r>
          <w:rPr>
            <w:rFonts w:hint="eastAsia" w:eastAsia="等线" w:cs="Times New Roman"/>
            <w:lang w:val="en-US" w:eastAsia="zh-CN"/>
          </w:rPr>
          <w:t>lish</w:t>
        </w:r>
      </w:ins>
      <w:ins w:id="33" w:author="xu" w:date="2024-08-02T15:07:08Z">
        <w:r>
          <w:rPr>
            <w:rFonts w:hint="eastAsia" w:eastAsia="等线" w:cs="Times New Roman"/>
            <w:lang w:val="en-US" w:eastAsia="zh-CN"/>
          </w:rPr>
          <w:t>ment</w:t>
        </w:r>
      </w:ins>
      <w:ins w:id="34" w:author="xu" w:date="2024-08-02T15:07:10Z">
        <w:r>
          <w:rPr>
            <w:rFonts w:hint="eastAsia" w:eastAsia="等线" w:cs="Times New Roman"/>
            <w:lang w:val="en-US" w:eastAsia="zh-CN"/>
          </w:rPr>
          <w:t xml:space="preserve"> and </w:t>
        </w:r>
      </w:ins>
      <w:ins w:id="35" w:author="xu" w:date="2024-08-02T15:07:25Z">
        <w:r>
          <w:rPr>
            <w:rFonts w:hint="eastAsia" w:eastAsia="等线" w:cs="Times New Roman"/>
            <w:lang w:val="en-US" w:eastAsia="zh-CN"/>
          </w:rPr>
          <w:t>clo</w:t>
        </w:r>
      </w:ins>
      <w:ins w:id="36" w:author="xu" w:date="2024-08-02T15:07:26Z">
        <w:r>
          <w:rPr>
            <w:rFonts w:hint="eastAsia" w:eastAsia="等线" w:cs="Times New Roman"/>
            <w:lang w:val="en-US" w:eastAsia="zh-CN"/>
          </w:rPr>
          <w:t>sing</w:t>
        </w:r>
      </w:ins>
      <w:ins w:id="37" w:author="xu" w:date="2024-08-02T15:01:02Z">
        <w:r>
          <w:rPr>
            <w:rFonts w:hint="eastAsia" w:ascii="Times New Roman" w:hAnsi="Times New Roman" w:eastAsia="宋体" w:cs="Times New Roman"/>
            <w:lang w:val="en-US" w:eastAsia="zh-CN" w:bidi="ar-SA"/>
          </w:rPr>
          <w:t>.</w:t>
        </w:r>
      </w:ins>
    </w:p>
    <w:p>
      <w:pPr>
        <w:rPr>
          <w:rFonts w:ascii="Times New Roman" w:hAnsi="Times New Roman" w:eastAsia="等线" w:cs="Times New Roman"/>
          <w:lang w:val="en-US" w:eastAsia="zh-CN"/>
        </w:rPr>
      </w:pPr>
      <w:r>
        <w:rPr>
          <w:rFonts w:ascii="Times New Roman" w:hAnsi="Times New Roman" w:eastAsia="等线" w:cs="Times New Roman"/>
          <w:lang w:val="en-US" w:eastAsia="zh-CN"/>
        </w:rPr>
        <w:t xml:space="preserve">The failures </w:t>
      </w:r>
      <w:r>
        <w:rPr>
          <w:rFonts w:hint="eastAsia" w:ascii="Times New Roman" w:hAnsi="Times New Roman" w:eastAsia="等线" w:cs="Times New Roman"/>
          <w:lang w:val="en-US" w:eastAsia="zh-CN"/>
        </w:rPr>
        <w:t>during IMS data channel establishment and maintenance</w:t>
      </w:r>
      <w:r>
        <w:rPr>
          <w:rFonts w:ascii="Times New Roman" w:hAnsi="Times New Roman" w:eastAsia="等线" w:cs="Times New Roman"/>
          <w:lang w:val="en-US" w:eastAsia="zh-CN"/>
        </w:rPr>
        <w:t xml:space="preserve"> shall not impact any other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ongoing </w:t>
      </w:r>
      <w:r>
        <w:rPr>
          <w:rFonts w:ascii="Times New Roman" w:hAnsi="Times New Roman" w:eastAsia="等线" w:cs="Times New Roman"/>
          <w:lang w:val="en-US" w:eastAsia="zh-CN"/>
        </w:rPr>
        <w:t xml:space="preserve">media 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which are </w:t>
      </w:r>
      <w:r>
        <w:rPr>
          <w:rFonts w:ascii="Times New Roman" w:hAnsi="Times New Roman" w:eastAsia="等线" w:cs="Times New Roman"/>
          <w:lang w:val="en-US" w:eastAsia="zh-CN"/>
        </w:rPr>
        <w:t>associated with the same IMS session (e.g. audio, video, et</w:t>
      </w:r>
      <w:r>
        <w:rPr>
          <w:rFonts w:hint="eastAsia" w:ascii="Times New Roman" w:hAnsi="Times New Roman" w:eastAsia="等线" w:cs="Times New Roman"/>
          <w:lang w:val="en-US" w:eastAsia="zh-CN"/>
        </w:rPr>
        <w:t>c</w:t>
      </w:r>
      <w:r>
        <w:rPr>
          <w:rFonts w:ascii="Times New Roman" w:hAnsi="Times New Roman" w:eastAsia="等线" w:cs="Times New Roman"/>
          <w:lang w:val="en-US" w:eastAsia="zh-CN"/>
        </w:rPr>
        <w:t>.).</w:t>
      </w:r>
      <w:r>
        <w:rPr>
          <w:rFonts w:hint="eastAsia" w:ascii="Times New Roman" w:hAnsi="Times New Roman" w:eastAsia="等线" w:cs="Times New Roman"/>
          <w:lang w:val="en-US" w:eastAsia="zh-CN"/>
        </w:rPr>
        <w:t xml:space="preserve"> </w:t>
      </w: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8" w:name="OLE_LINK1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"/>
    <w:p>
      <w:pPr>
        <w:rPr>
          <w:lang w:eastAsia="zh-CN"/>
        </w:rPr>
      </w:pPr>
    </w:p>
    <w:p>
      <w:pPr>
        <w:pStyle w:val="5"/>
        <w:bidi w:val="0"/>
        <w:rPr>
          <w:ins w:id="38" w:author="xu" w:date="2024-08-02T20:02:31Z"/>
          <w:rFonts w:ascii="Arial" w:hAnsi="Arial" w:eastAsia="等线" w:cs="Times New Roman"/>
          <w:sz w:val="28"/>
          <w:lang w:val="en-US" w:eastAsia="en-US" w:bidi="ar-SA"/>
        </w:rPr>
      </w:pPr>
      <w:ins w:id="39" w:author="xu" w:date="2024-08-02T20:02:31Z">
        <w:bookmarkStart w:id="9" w:name="_Toc172037855"/>
        <w:bookmarkStart w:id="10" w:name="_Toc31229"/>
        <w:r>
          <w:rPr>
            <w:rFonts w:hint="eastAsia" w:ascii="Arial" w:hAnsi="Arial" w:eastAsia="等线" w:cs="Times New Roman"/>
            <w:sz w:val="28"/>
            <w:lang w:val="en-US" w:eastAsia="zh-CN" w:bidi="ar-SA"/>
          </w:rPr>
          <w:t>9.4.x</w:t>
        </w:r>
      </w:ins>
      <w:ins w:id="40" w:author="xu" w:date="2024-08-02T20:02:31Z">
        <w:r>
          <w:rPr>
            <w:rFonts w:hint="eastAsia" w:ascii="Arial" w:hAnsi="Arial" w:eastAsia="等线" w:cs="Times New Roman"/>
            <w:sz w:val="28"/>
            <w:lang w:val="en-US" w:eastAsia="zh-CN" w:bidi="ar-SA"/>
          </w:rPr>
          <w:tab/>
        </w:r>
        <w:bookmarkEnd w:id="9"/>
        <w:bookmarkEnd w:id="10"/>
      </w:ins>
      <w:ins w:id="41" w:author="xu" w:date="2024-08-02T20:02:31Z">
        <w:r>
          <w:rPr>
            <w:rFonts w:hint="eastAsia" w:ascii="Arial" w:hAnsi="Arial" w:eastAsia="等线" w:cs="Times New Roman"/>
            <w:sz w:val="28"/>
            <w:lang w:val="en-US" w:eastAsia="zh-CN" w:bidi="ar-SA"/>
          </w:rPr>
          <w:t>Re-INVITE request collision</w:t>
        </w:r>
      </w:ins>
    </w:p>
    <w:p>
      <w:pPr>
        <w:pStyle w:val="6"/>
        <w:bidi w:val="0"/>
        <w:rPr>
          <w:ins w:id="42" w:author="xu" w:date="2024-08-02T20:02:31Z"/>
          <w:rFonts w:hint="default" w:ascii="Arial" w:hAnsi="Arial" w:eastAsia="等线" w:cs="Times New Roman"/>
          <w:sz w:val="24"/>
          <w:lang w:val="en-US" w:eastAsia="zh-CN" w:bidi="ar-SA"/>
        </w:rPr>
      </w:pPr>
      <w:ins w:id="43" w:author="xu" w:date="2024-08-02T20:02:31Z">
        <w:bookmarkStart w:id="11" w:name="_Toc2544"/>
        <w:bookmarkStart w:id="12" w:name="_Toc172037856"/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>9.4.x.</w:t>
        </w:r>
      </w:ins>
      <w:ins w:id="44" w:author="xu" w:date="2024-08-21T18:45:15Z">
        <w:r>
          <w:rPr>
            <w:rFonts w:hint="eastAsia" w:eastAsia="等线" w:cs="Times New Roman"/>
            <w:sz w:val="24"/>
            <w:lang w:val="en-US" w:eastAsia="zh-CN" w:bidi="ar-SA"/>
          </w:rPr>
          <w:t>1</w:t>
        </w:r>
      </w:ins>
      <w:ins w:id="45" w:author="xu" w:date="2024-08-02T20:02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ab/>
        </w:r>
      </w:ins>
      <w:ins w:id="46" w:author="xu" w:date="2024-08-02T20:02:31Z">
        <w:r>
          <w:rPr>
            <w:rFonts w:ascii="Arial" w:hAnsi="Arial" w:eastAsia="等线" w:cs="Times New Roman"/>
            <w:sz w:val="24"/>
            <w:lang w:val="en-US" w:eastAsia="zh-CN" w:bidi="ar-SA"/>
          </w:rPr>
          <w:t>Actions at the</w:t>
        </w:r>
      </w:ins>
      <w:ins w:id="47" w:author="xu" w:date="2024-08-02T20:02:31Z">
        <w:r>
          <w:rPr>
            <w:rFonts w:hint="eastAsia" w:ascii="Arial" w:hAnsi="Arial" w:eastAsia="等线" w:cs="Times New Roman"/>
            <w:sz w:val="24"/>
            <w:lang w:val="en-US" w:eastAsia="zh-CN" w:bidi="ar-SA"/>
          </w:rPr>
          <w:t xml:space="preserve"> IMS AS</w:t>
        </w:r>
      </w:ins>
    </w:p>
    <w:p>
      <w:pPr>
        <w:rPr>
          <w:rFonts w:hint="eastAsia"/>
          <w:lang w:val="en-US" w:eastAsia="zh-CN"/>
        </w:rPr>
      </w:pPr>
      <w:ins w:id="48" w:author="Xu2" w:date="2024-08-22T14:41:28Z">
        <w:r>
          <w:rPr>
            <w:rFonts w:hint="eastAsia"/>
            <w:lang w:val="en-US" w:eastAsia="zh-CN"/>
          </w:rPr>
          <w:t>The</w:t>
        </w:r>
      </w:ins>
      <w:ins w:id="49" w:author="Xu2" w:date="2024-08-22T14:41:23Z">
        <w:r>
          <w:rPr/>
          <w:t xml:space="preserve"> </w:t>
        </w:r>
      </w:ins>
      <w:ins w:id="50" w:author="Xu2" w:date="2024-08-22T14:42:46Z">
        <w:r>
          <w:rPr>
            <w:rFonts w:hint="eastAsia"/>
            <w:lang w:val="en-US" w:eastAsia="zh-CN"/>
          </w:rPr>
          <w:t xml:space="preserve">IMS </w:t>
        </w:r>
      </w:ins>
      <w:ins w:id="51" w:author="Xu2" w:date="2024-08-22T14:41:23Z">
        <w:r>
          <w:rPr/>
          <w:t xml:space="preserve">AS shall handle re-INVITE request collisions as specified in </w:t>
        </w:r>
      </w:ins>
      <w:ins w:id="52" w:author="Xu2" w:date="2024-08-22T14:42:35Z">
        <w:r>
          <w:rPr>
            <w:lang w:val="en-US" w:eastAsia="zh-CN"/>
          </w:rPr>
          <w:t>3GPP TS</w:t>
        </w:r>
      </w:ins>
      <w:ins w:id="53" w:author="Xu2" w:date="2024-08-22T14:42:35Z">
        <w:r>
          <w:rPr/>
          <w:t> </w:t>
        </w:r>
      </w:ins>
      <w:ins w:id="54" w:author="Xu2" w:date="2024-08-22T14:42:35Z">
        <w:r>
          <w:rPr>
            <w:lang w:val="en-US" w:eastAsia="zh-CN"/>
          </w:rPr>
          <w:t>24.229</w:t>
        </w:r>
      </w:ins>
      <w:ins w:id="55" w:author="Xu2" w:date="2024-08-22T14:42:35Z">
        <w:r>
          <w:rPr/>
          <w:t> </w:t>
        </w:r>
      </w:ins>
      <w:ins w:id="56" w:author="Xu2" w:date="2024-08-22T14:42:35Z">
        <w:r>
          <w:rPr>
            <w:lang w:val="en-US" w:eastAsia="zh-CN"/>
          </w:rPr>
          <w:t>[9]</w:t>
        </w:r>
      </w:ins>
      <w:ins w:id="57" w:author="Xu2" w:date="2024-08-22T14:41:23Z">
        <w:r>
          <w:rPr/>
          <w:t xml:space="preserve"> with the clarification in this subclause.</w:t>
        </w:r>
      </w:ins>
    </w:p>
    <w:p>
      <w:pPr>
        <w:rPr>
          <w:ins w:id="58" w:author="xu" w:date="2024-08-02T20:02:31Z"/>
          <w:rFonts w:hint="eastAsia"/>
          <w:lang w:val="en-US" w:eastAsia="zh-CN"/>
        </w:rPr>
      </w:pPr>
      <w:ins w:id="59" w:author="Xu1" w:date="2024-08-21T18:46:10Z">
        <w:r>
          <w:rPr>
            <w:rFonts w:hint="eastAsia"/>
            <w:lang w:val="en-US" w:eastAsia="zh-CN"/>
          </w:rPr>
          <w:t>W</w:t>
        </w:r>
      </w:ins>
      <w:ins w:id="60" w:author="Xu1" w:date="2024-08-21T18:46:11Z">
        <w:r>
          <w:rPr>
            <w:rFonts w:hint="eastAsia"/>
            <w:lang w:val="en-US" w:eastAsia="zh-CN"/>
          </w:rPr>
          <w:t>hen</w:t>
        </w:r>
      </w:ins>
      <w:ins w:id="61" w:author="xu" w:date="2024-08-02T20:02:31Z">
        <w:r>
          <w:rPr>
            <w:rFonts w:hint="eastAsia"/>
            <w:lang w:val="en-US" w:eastAsia="zh-CN"/>
          </w:rPr>
          <w:t xml:space="preserve"> </w:t>
        </w:r>
      </w:ins>
      <w:ins w:id="62" w:author="Xu1" w:date="2024-08-21T18:46:16Z">
        <w:r>
          <w:rPr>
            <w:rFonts w:hint="eastAsia"/>
            <w:lang w:val="en-US" w:eastAsia="zh-CN"/>
          </w:rPr>
          <w:t>a</w:t>
        </w:r>
      </w:ins>
      <w:ins w:id="63" w:author="xu" w:date="2024-08-02T20:02:31Z">
        <w:r>
          <w:rPr>
            <w:rFonts w:hint="eastAsia"/>
            <w:lang w:val="en-US" w:eastAsia="zh-CN"/>
          </w:rPr>
          <w:t xml:space="preserve"> re-INVITE request including an SDP offer containing IMS data channel media description is received</w:t>
        </w:r>
      </w:ins>
      <w:ins w:id="64" w:author="Xu3" w:date="2024-08-22T15:14:15Z">
        <w:r>
          <w:rPr>
            <w:rFonts w:hint="eastAsia"/>
            <w:lang w:val="en-US" w:eastAsia="zh-CN"/>
          </w:rPr>
          <w:t xml:space="preserve"> whi</w:t>
        </w:r>
      </w:ins>
      <w:ins w:id="65" w:author="Xu3" w:date="2024-08-22T15:14:16Z">
        <w:r>
          <w:rPr>
            <w:rFonts w:hint="eastAsia"/>
            <w:lang w:val="en-US" w:eastAsia="zh-CN"/>
          </w:rPr>
          <w:t>l</w:t>
        </w:r>
      </w:ins>
      <w:ins w:id="66" w:author="Xu3" w:date="2024-08-22T15:14:17Z">
        <w:r>
          <w:rPr>
            <w:rFonts w:hint="eastAsia"/>
            <w:lang w:val="en-US" w:eastAsia="zh-CN"/>
          </w:rPr>
          <w:t>e</w:t>
        </w:r>
      </w:ins>
      <w:ins w:id="67" w:author="Xu1" w:date="2024-08-21T18:46:28Z">
        <w:r>
          <w:rPr>
            <w:rFonts w:hint="eastAsia"/>
            <w:lang w:val="en-US" w:eastAsia="zh-CN"/>
          </w:rPr>
          <w:t xml:space="preserve"> </w:t>
        </w:r>
      </w:ins>
      <w:ins w:id="68" w:author="Xu1" w:date="2024-08-21T18:47:47Z">
        <w:r>
          <w:rPr>
            <w:rFonts w:hint="eastAsia"/>
            <w:lang w:val="en-US" w:eastAsia="zh-CN"/>
          </w:rPr>
          <w:t>a</w:t>
        </w:r>
      </w:ins>
      <w:ins w:id="69" w:author="Xu1" w:date="2024-08-21T18:47:51Z">
        <w:r>
          <w:rPr>
            <w:rFonts w:hint="eastAsia"/>
            <w:lang w:val="en-US" w:eastAsia="zh-CN"/>
          </w:rPr>
          <w:t xml:space="preserve"> </w:t>
        </w:r>
      </w:ins>
      <w:ins w:id="70" w:author="Xu1" w:date="2024-08-21T18:47:52Z">
        <w:r>
          <w:rPr>
            <w:rFonts w:hint="eastAsia"/>
            <w:lang w:val="en-US" w:eastAsia="zh-CN"/>
          </w:rPr>
          <w:t>re-</w:t>
        </w:r>
      </w:ins>
      <w:ins w:id="71" w:author="Xu1" w:date="2024-08-21T18:47:53Z">
        <w:r>
          <w:rPr>
            <w:rFonts w:hint="eastAsia"/>
            <w:lang w:val="en-US" w:eastAsia="zh-CN"/>
          </w:rPr>
          <w:t>IN</w:t>
        </w:r>
      </w:ins>
      <w:ins w:id="72" w:author="Xu1" w:date="2024-08-21T18:47:54Z">
        <w:r>
          <w:rPr>
            <w:rFonts w:hint="eastAsia"/>
            <w:lang w:val="en-US" w:eastAsia="zh-CN"/>
          </w:rPr>
          <w:t>VITE</w:t>
        </w:r>
      </w:ins>
      <w:ins w:id="73" w:author="Xu1" w:date="2024-08-21T18:47:55Z">
        <w:r>
          <w:rPr>
            <w:rFonts w:hint="eastAsia"/>
            <w:lang w:val="en-US" w:eastAsia="zh-CN"/>
          </w:rPr>
          <w:t xml:space="preserve"> is </w:t>
        </w:r>
      </w:ins>
      <w:ins w:id="74" w:author="Xu1" w:date="2024-08-21T18:49:01Z">
        <w:r>
          <w:rPr>
            <w:rFonts w:hint="eastAsia"/>
            <w:lang w:val="en-US" w:eastAsia="zh-CN"/>
          </w:rPr>
          <w:t>pro</w:t>
        </w:r>
      </w:ins>
      <w:ins w:id="75" w:author="Xu1" w:date="2024-08-21T18:49:02Z">
        <w:r>
          <w:rPr>
            <w:rFonts w:hint="eastAsia"/>
            <w:lang w:val="en-US" w:eastAsia="zh-CN"/>
          </w:rPr>
          <w:t>gr</w:t>
        </w:r>
      </w:ins>
      <w:ins w:id="76" w:author="Xu1" w:date="2024-08-21T18:49:04Z">
        <w:r>
          <w:rPr>
            <w:rFonts w:hint="eastAsia"/>
            <w:lang w:val="en-US" w:eastAsia="zh-CN"/>
          </w:rPr>
          <w:t>e</w:t>
        </w:r>
      </w:ins>
      <w:ins w:id="77" w:author="Xu1" w:date="2024-08-21T18:49:07Z">
        <w:r>
          <w:rPr>
            <w:rFonts w:hint="eastAsia"/>
            <w:lang w:val="en-US" w:eastAsia="zh-CN"/>
          </w:rPr>
          <w:t>s</w:t>
        </w:r>
      </w:ins>
      <w:ins w:id="78" w:author="Xu1" w:date="2024-08-21T18:49:08Z">
        <w:r>
          <w:rPr>
            <w:rFonts w:hint="eastAsia"/>
            <w:lang w:val="en-US" w:eastAsia="zh-CN"/>
          </w:rPr>
          <w:t>sing</w:t>
        </w:r>
      </w:ins>
      <w:ins w:id="79" w:author="Xu2" w:date="2024-08-22T14:45:19Z">
        <w:r>
          <w:rPr>
            <w:rFonts w:hint="eastAsia"/>
            <w:lang w:val="en-US" w:eastAsia="zh-CN"/>
          </w:rPr>
          <w:t xml:space="preserve"> as </w:t>
        </w:r>
      </w:ins>
      <w:ins w:id="80" w:author="Xu2" w:date="2024-08-22T14:45:41Z">
        <w:r>
          <w:rPr>
            <w:rFonts w:hint="eastAsia"/>
            <w:lang w:val="en-US" w:eastAsia="zh-CN"/>
          </w:rPr>
          <w:t>p</w:t>
        </w:r>
      </w:ins>
      <w:ins w:id="81" w:author="Xu2" w:date="2024-08-22T14:45:42Z">
        <w:r>
          <w:rPr>
            <w:rFonts w:hint="eastAsia"/>
            <w:lang w:val="en-US" w:eastAsia="zh-CN"/>
          </w:rPr>
          <w:t>er</w:t>
        </w:r>
      </w:ins>
      <w:ins w:id="82" w:author="Xu2" w:date="2024-08-22T14:45:44Z">
        <w:r>
          <w:rPr>
            <w:rFonts w:hint="eastAsia"/>
            <w:lang w:val="en-US" w:eastAsia="zh-CN"/>
          </w:rPr>
          <w:t xml:space="preserve"> 9</w:t>
        </w:r>
      </w:ins>
      <w:ins w:id="83" w:author="Xu2" w:date="2024-08-22T14:45:50Z">
        <w:r>
          <w:rPr>
            <w:rFonts w:hint="eastAsia"/>
            <w:lang w:val="en-US" w:eastAsia="zh-CN"/>
          </w:rPr>
          <w:t>.</w:t>
        </w:r>
      </w:ins>
      <w:ins w:id="84" w:author="Xu2" w:date="2024-08-22T14:45:54Z">
        <w:r>
          <w:rPr>
            <w:rFonts w:hint="eastAsia"/>
            <w:lang w:val="en-US" w:eastAsia="zh-CN"/>
          </w:rPr>
          <w:t>3</w:t>
        </w:r>
      </w:ins>
      <w:ins w:id="85" w:author="Xu2" w:date="2024-08-22T14:46:01Z">
        <w:r>
          <w:rPr>
            <w:rFonts w:hint="eastAsia"/>
            <w:lang w:val="en-US" w:eastAsia="zh-CN"/>
          </w:rPr>
          <w:t>.</w:t>
        </w:r>
      </w:ins>
      <w:ins w:id="86" w:author="Xu2" w:date="2024-08-22T14:45:57Z">
        <w:r>
          <w:rPr>
            <w:rFonts w:hint="eastAsia"/>
            <w:lang w:val="en-US" w:eastAsia="zh-CN"/>
          </w:rPr>
          <w:t>2</w:t>
        </w:r>
      </w:ins>
      <w:ins w:id="87" w:author="Xu2" w:date="2024-08-22T14:46:04Z">
        <w:r>
          <w:rPr>
            <w:rFonts w:hint="eastAsia"/>
            <w:lang w:val="en-US" w:eastAsia="zh-CN"/>
          </w:rPr>
          <w:t>.2</w:t>
        </w:r>
      </w:ins>
      <w:ins w:id="88" w:author="Xu2" w:date="2024-08-22T14:46:05Z">
        <w:r>
          <w:rPr>
            <w:rFonts w:hint="eastAsia"/>
            <w:lang w:val="en-US" w:eastAsia="zh-CN"/>
          </w:rPr>
          <w:t>.2</w:t>
        </w:r>
      </w:ins>
      <w:ins w:id="89" w:author="Xu2" w:date="2024-08-22T14:46:06Z">
        <w:r>
          <w:rPr>
            <w:rFonts w:hint="eastAsia"/>
            <w:lang w:val="en-US" w:eastAsia="zh-CN"/>
          </w:rPr>
          <w:t xml:space="preserve"> a</w:t>
        </w:r>
      </w:ins>
      <w:ins w:id="90" w:author="Xu2" w:date="2024-08-22T14:46:07Z">
        <w:r>
          <w:rPr>
            <w:rFonts w:hint="eastAsia"/>
            <w:lang w:val="en-US" w:eastAsia="zh-CN"/>
          </w:rPr>
          <w:t>nd</w:t>
        </w:r>
      </w:ins>
      <w:ins w:id="91" w:author="Xu2" w:date="2024-08-22T14:46:08Z">
        <w:r>
          <w:rPr>
            <w:rFonts w:hint="eastAsia"/>
            <w:lang w:val="en-US" w:eastAsia="zh-CN"/>
          </w:rPr>
          <w:t xml:space="preserve"> </w:t>
        </w:r>
      </w:ins>
      <w:ins w:id="92" w:author="Xu2" w:date="2024-08-22T14:46:10Z">
        <w:r>
          <w:rPr>
            <w:rFonts w:hint="eastAsia"/>
            <w:lang w:val="en-US" w:eastAsia="zh-CN"/>
          </w:rPr>
          <w:t>9</w:t>
        </w:r>
      </w:ins>
      <w:ins w:id="93" w:author="Xu2" w:date="2024-08-22T14:46:11Z">
        <w:r>
          <w:rPr>
            <w:rFonts w:hint="eastAsia"/>
            <w:lang w:val="en-US" w:eastAsia="zh-CN"/>
          </w:rPr>
          <w:t>.</w:t>
        </w:r>
      </w:ins>
      <w:ins w:id="94" w:author="Xu2" w:date="2024-08-22T14:46:12Z">
        <w:r>
          <w:rPr>
            <w:rFonts w:hint="eastAsia"/>
            <w:lang w:val="en-US" w:eastAsia="zh-CN"/>
          </w:rPr>
          <w:t>3.</w:t>
        </w:r>
      </w:ins>
      <w:ins w:id="95" w:author="Xu2" w:date="2024-08-22T14:46:13Z">
        <w:r>
          <w:rPr>
            <w:rFonts w:hint="eastAsia"/>
            <w:lang w:val="en-US" w:eastAsia="zh-CN"/>
          </w:rPr>
          <w:t>3.2</w:t>
        </w:r>
      </w:ins>
      <w:ins w:id="96" w:author="Xu2" w:date="2024-08-22T14:46:14Z">
        <w:r>
          <w:rPr>
            <w:rFonts w:hint="eastAsia"/>
            <w:lang w:val="en-US" w:eastAsia="zh-CN"/>
          </w:rPr>
          <w:t>.2</w:t>
        </w:r>
      </w:ins>
      <w:ins w:id="97" w:author="Xu3" w:date="2024-08-22T15:14:27Z">
        <w:r>
          <w:rPr>
            <w:rFonts w:hint="eastAsia"/>
            <w:lang w:val="en-US" w:eastAsia="zh-CN"/>
          </w:rPr>
          <w:t>,</w:t>
        </w:r>
      </w:ins>
      <w:ins w:id="98" w:author="Xu2" w:date="2024-08-22T14:46:24Z">
        <w:r>
          <w:rPr>
            <w:rFonts w:hint="eastAsia"/>
            <w:lang w:val="en-US" w:eastAsia="zh-CN"/>
          </w:rPr>
          <w:t xml:space="preserve"> </w:t>
        </w:r>
      </w:ins>
      <w:ins w:id="99" w:author="Xu2" w:date="2024-08-22T14:46:28Z">
        <w:r>
          <w:rPr>
            <w:rFonts w:hint="eastAsia"/>
            <w:lang w:val="en-US" w:eastAsia="zh-CN"/>
          </w:rPr>
          <w:t>o</w:t>
        </w:r>
      </w:ins>
      <w:ins w:id="100" w:author="Xu2" w:date="2024-08-22T14:46:29Z">
        <w:r>
          <w:rPr>
            <w:rFonts w:hint="eastAsia"/>
            <w:lang w:val="en-US" w:eastAsia="zh-CN"/>
          </w:rPr>
          <w:t xml:space="preserve">r </w:t>
        </w:r>
      </w:ins>
      <w:ins w:id="101" w:author="Xu3" w:date="2024-08-22T15:14:29Z">
        <w:r>
          <w:rPr>
            <w:rFonts w:hint="eastAsia"/>
            <w:lang w:val="en-US" w:eastAsia="zh-CN"/>
          </w:rPr>
          <w:t>whil</w:t>
        </w:r>
      </w:ins>
      <w:ins w:id="102" w:author="Xu3" w:date="2024-08-22T15:14:30Z">
        <w:r>
          <w:rPr>
            <w:rFonts w:hint="eastAsia"/>
            <w:lang w:val="en-US" w:eastAsia="zh-CN"/>
          </w:rPr>
          <w:t xml:space="preserve">e </w:t>
        </w:r>
      </w:ins>
      <w:ins w:id="103" w:author="Xu3" w:date="2024-08-22T15:14:34Z">
        <w:r>
          <w:rPr>
            <w:rFonts w:hint="eastAsia"/>
            <w:lang w:val="en-US" w:eastAsia="zh-CN"/>
          </w:rPr>
          <w:t xml:space="preserve">a </w:t>
        </w:r>
      </w:ins>
      <w:ins w:id="104" w:author="Xu3" w:date="2024-08-22T15:14:35Z">
        <w:r>
          <w:rPr>
            <w:rFonts w:hint="eastAsia"/>
            <w:lang w:val="en-US" w:eastAsia="zh-CN"/>
          </w:rPr>
          <w:t>re</w:t>
        </w:r>
      </w:ins>
      <w:ins w:id="105" w:author="Xu3" w:date="2024-08-22T15:14:36Z">
        <w:r>
          <w:rPr>
            <w:rFonts w:hint="eastAsia"/>
            <w:lang w:val="en-US" w:eastAsia="zh-CN"/>
          </w:rPr>
          <w:t>-IN</w:t>
        </w:r>
      </w:ins>
      <w:ins w:id="106" w:author="Xu3" w:date="2024-08-22T15:14:37Z">
        <w:r>
          <w:rPr>
            <w:rFonts w:hint="eastAsia"/>
            <w:lang w:val="en-US" w:eastAsia="zh-CN"/>
          </w:rPr>
          <w:t>VI</w:t>
        </w:r>
      </w:ins>
      <w:ins w:id="107" w:author="Xu3" w:date="2024-08-22T15:14:38Z">
        <w:r>
          <w:rPr>
            <w:rFonts w:hint="eastAsia"/>
            <w:lang w:val="en-US" w:eastAsia="zh-CN"/>
          </w:rPr>
          <w:t>TE</w:t>
        </w:r>
      </w:ins>
      <w:ins w:id="108" w:author="Xu3" w:date="2024-08-22T15:14:39Z">
        <w:r>
          <w:rPr>
            <w:rFonts w:hint="eastAsia"/>
            <w:lang w:val="en-US" w:eastAsia="zh-CN"/>
          </w:rPr>
          <w:t xml:space="preserve"> </w:t>
        </w:r>
      </w:ins>
      <w:ins w:id="109" w:author="Xu3" w:date="2024-08-22T15:14:43Z">
        <w:r>
          <w:rPr>
            <w:rFonts w:hint="eastAsia"/>
            <w:lang w:val="en-US" w:eastAsia="zh-CN"/>
          </w:rPr>
          <w:t>ha</w:t>
        </w:r>
      </w:ins>
      <w:ins w:id="110" w:author="Xu3" w:date="2024-08-22T15:14:44Z">
        <w:r>
          <w:rPr>
            <w:rFonts w:hint="eastAsia"/>
            <w:lang w:val="en-US" w:eastAsia="zh-CN"/>
          </w:rPr>
          <w:t xml:space="preserve">s </w:t>
        </w:r>
      </w:ins>
      <w:ins w:id="111" w:author="Xu2" w:date="2024-08-22T14:46:31Z">
        <w:r>
          <w:rPr>
            <w:rFonts w:hint="eastAsia"/>
            <w:lang w:val="en-US" w:eastAsia="zh-CN"/>
          </w:rPr>
          <w:t>al</w:t>
        </w:r>
      </w:ins>
      <w:ins w:id="112" w:author="Xu2" w:date="2024-08-22T14:46:32Z">
        <w:r>
          <w:rPr>
            <w:rFonts w:hint="eastAsia"/>
            <w:lang w:val="en-US" w:eastAsia="zh-CN"/>
          </w:rPr>
          <w:t>r</w:t>
        </w:r>
      </w:ins>
      <w:ins w:id="113" w:author="Xu2" w:date="2024-08-22T14:46:33Z">
        <w:r>
          <w:rPr>
            <w:rFonts w:hint="eastAsia"/>
            <w:lang w:val="en-US" w:eastAsia="zh-CN"/>
          </w:rPr>
          <w:t>ead</w:t>
        </w:r>
      </w:ins>
      <w:ins w:id="114" w:author="Xu2" w:date="2024-08-22T14:46:34Z">
        <w:r>
          <w:rPr>
            <w:rFonts w:hint="eastAsia"/>
            <w:lang w:val="en-US" w:eastAsia="zh-CN"/>
          </w:rPr>
          <w:t xml:space="preserve">y </w:t>
        </w:r>
      </w:ins>
      <w:ins w:id="115" w:author="Xu3" w:date="2024-08-22T15:14:48Z">
        <w:r>
          <w:rPr>
            <w:rFonts w:hint="eastAsia"/>
            <w:lang w:val="en-US" w:eastAsia="zh-CN"/>
          </w:rPr>
          <w:t>b</w:t>
        </w:r>
      </w:ins>
      <w:ins w:id="116" w:author="Xu3" w:date="2024-08-22T15:14:49Z">
        <w:r>
          <w:rPr>
            <w:rFonts w:hint="eastAsia"/>
            <w:lang w:val="en-US" w:eastAsia="zh-CN"/>
          </w:rPr>
          <w:t>een</w:t>
        </w:r>
      </w:ins>
      <w:ins w:id="117" w:author="Xu3" w:date="2024-08-22T15:14:50Z">
        <w:r>
          <w:rPr>
            <w:rFonts w:hint="eastAsia"/>
            <w:lang w:val="en-US" w:eastAsia="zh-CN"/>
          </w:rPr>
          <w:t xml:space="preserve"> </w:t>
        </w:r>
      </w:ins>
      <w:ins w:id="118" w:author="Xu2" w:date="2024-08-22T14:46:35Z">
        <w:bookmarkStart w:id="13" w:name="_GoBack"/>
        <w:bookmarkEnd w:id="13"/>
        <w:r>
          <w:rPr>
            <w:rFonts w:hint="eastAsia"/>
            <w:lang w:val="en-US" w:eastAsia="zh-CN"/>
          </w:rPr>
          <w:t>s</w:t>
        </w:r>
      </w:ins>
      <w:ins w:id="119" w:author="Xu2" w:date="2024-08-22T14:46:36Z">
        <w:r>
          <w:rPr>
            <w:rFonts w:hint="eastAsia"/>
            <w:lang w:val="en-US" w:eastAsia="zh-CN"/>
          </w:rPr>
          <w:t>en</w:t>
        </w:r>
      </w:ins>
      <w:ins w:id="120" w:author="Xu2" w:date="2024-08-22T14:46:49Z">
        <w:r>
          <w:rPr>
            <w:rFonts w:hint="eastAsia"/>
            <w:lang w:val="en-US" w:eastAsia="zh-CN"/>
          </w:rPr>
          <w:t>t</w:t>
        </w:r>
      </w:ins>
      <w:ins w:id="121" w:author="Xu2" w:date="2024-08-22T14:46:54Z">
        <w:r>
          <w:rPr>
            <w:rFonts w:hint="eastAsia"/>
            <w:lang w:val="en-US" w:eastAsia="zh-CN"/>
          </w:rPr>
          <w:t xml:space="preserve"> </w:t>
        </w:r>
      </w:ins>
      <w:ins w:id="122" w:author="Xu2" w:date="2024-08-22T14:46:55Z">
        <w:r>
          <w:rPr>
            <w:rFonts w:hint="eastAsia"/>
            <w:lang w:val="en-US" w:eastAsia="zh-CN"/>
          </w:rPr>
          <w:t>out</w:t>
        </w:r>
      </w:ins>
      <w:ins w:id="123" w:author="Xu1" w:date="2024-08-21T18:49:09Z">
        <w:r>
          <w:rPr>
            <w:rFonts w:hint="eastAsia"/>
            <w:lang w:val="en-US" w:eastAsia="zh-CN"/>
          </w:rPr>
          <w:t>,</w:t>
        </w:r>
      </w:ins>
      <w:ins w:id="124" w:author="Xu1" w:date="2024-08-21T18:49:10Z">
        <w:r>
          <w:rPr>
            <w:rFonts w:hint="eastAsia"/>
            <w:lang w:val="en-US" w:eastAsia="zh-CN"/>
          </w:rPr>
          <w:t xml:space="preserve"> </w:t>
        </w:r>
      </w:ins>
      <w:ins w:id="125" w:author="xu" w:date="2024-08-02T20:02:31Z">
        <w:r>
          <w:rPr>
            <w:rFonts w:hint="eastAsia"/>
            <w:lang w:val="en-US" w:eastAsia="zh-CN"/>
          </w:rPr>
          <w:t xml:space="preserve">the IMS AS shall </w:t>
        </w:r>
      </w:ins>
      <w:ins w:id="126" w:author="Xu1" w:date="2024-08-12T16:39:11Z">
        <w:r>
          <w:rPr>
            <w:rFonts w:hint="eastAsia"/>
            <w:lang w:val="en-US" w:eastAsia="zh-CN"/>
          </w:rPr>
          <w:t>no</w:t>
        </w:r>
      </w:ins>
      <w:ins w:id="127" w:author="Xu1" w:date="2024-08-12T16:39:12Z">
        <w:r>
          <w:rPr>
            <w:rFonts w:hint="eastAsia"/>
            <w:lang w:val="en-US" w:eastAsia="zh-CN"/>
          </w:rPr>
          <w:t xml:space="preserve">t </w:t>
        </w:r>
      </w:ins>
      <w:ins w:id="128" w:author="Xu1" w:date="2024-08-12T16:39:13Z">
        <w:r>
          <w:rPr>
            <w:rFonts w:hint="eastAsia"/>
            <w:lang w:val="en-US" w:eastAsia="zh-CN"/>
          </w:rPr>
          <w:t>no</w:t>
        </w:r>
      </w:ins>
      <w:ins w:id="129" w:author="Xu1" w:date="2024-08-12T16:39:14Z">
        <w:r>
          <w:rPr>
            <w:rFonts w:hint="eastAsia"/>
            <w:lang w:val="en-US" w:eastAsia="zh-CN"/>
          </w:rPr>
          <w:t>tif</w:t>
        </w:r>
      </w:ins>
      <w:ins w:id="130" w:author="Xu1" w:date="2024-08-12T16:39:15Z">
        <w:r>
          <w:rPr>
            <w:rFonts w:hint="eastAsia"/>
            <w:lang w:val="en-US" w:eastAsia="zh-CN"/>
          </w:rPr>
          <w:t>y</w:t>
        </w:r>
      </w:ins>
      <w:ins w:id="131" w:author="Xu1" w:date="2024-08-12T16:39:16Z">
        <w:r>
          <w:rPr>
            <w:rFonts w:hint="eastAsia"/>
            <w:lang w:val="en-US" w:eastAsia="zh-CN"/>
          </w:rPr>
          <w:t xml:space="preserve"> </w:t>
        </w:r>
      </w:ins>
      <w:ins w:id="132" w:author="Xu1" w:date="2024-08-12T16:39:17Z">
        <w:r>
          <w:rPr>
            <w:rFonts w:hint="eastAsia"/>
            <w:lang w:val="en-US" w:eastAsia="zh-CN"/>
          </w:rPr>
          <w:t>t</w:t>
        </w:r>
      </w:ins>
      <w:ins w:id="133" w:author="Xu1" w:date="2024-08-12T16:39:19Z">
        <w:r>
          <w:rPr>
            <w:rFonts w:hint="eastAsia"/>
            <w:lang w:val="en-US" w:eastAsia="zh-CN"/>
          </w:rPr>
          <w:t xml:space="preserve">he </w:t>
        </w:r>
      </w:ins>
      <w:ins w:id="134" w:author="Xu1" w:date="2024-08-12T16:39:21Z">
        <w:r>
          <w:rPr>
            <w:rFonts w:hint="eastAsia"/>
            <w:lang w:val="en-US" w:eastAsia="zh-CN"/>
          </w:rPr>
          <w:t>D</w:t>
        </w:r>
      </w:ins>
      <w:ins w:id="135" w:author="Xu1" w:date="2024-08-12T16:39:22Z">
        <w:r>
          <w:rPr>
            <w:rFonts w:hint="eastAsia"/>
            <w:lang w:val="en-US" w:eastAsia="zh-CN"/>
          </w:rPr>
          <w:t>C</w:t>
        </w:r>
      </w:ins>
      <w:ins w:id="136" w:author="Xu1" w:date="2024-08-12T16:39:23Z">
        <w:r>
          <w:rPr>
            <w:rFonts w:hint="eastAsia"/>
            <w:lang w:val="en-US" w:eastAsia="zh-CN"/>
          </w:rPr>
          <w:t>SF</w:t>
        </w:r>
      </w:ins>
      <w:ins w:id="137" w:author="Xu1" w:date="2024-08-12T16:39:25Z">
        <w:r>
          <w:rPr>
            <w:rFonts w:hint="eastAsia"/>
            <w:lang w:val="en-US" w:eastAsia="zh-CN"/>
          </w:rPr>
          <w:t xml:space="preserve"> </w:t>
        </w:r>
      </w:ins>
      <w:ins w:id="138" w:author="Xu2" w:date="2024-08-22T14:47:05Z">
        <w:r>
          <w:rPr>
            <w:rFonts w:hint="eastAsia"/>
            <w:lang w:val="en-US" w:eastAsia="zh-CN"/>
          </w:rPr>
          <w:t>a</w:t>
        </w:r>
      </w:ins>
      <w:ins w:id="139" w:author="Xu2" w:date="2024-08-22T14:47:09Z">
        <w:r>
          <w:rPr>
            <w:rFonts w:hint="eastAsia"/>
            <w:lang w:val="en-US" w:eastAsia="zh-CN"/>
          </w:rPr>
          <w:t>bout</w:t>
        </w:r>
      </w:ins>
      <w:ins w:id="140" w:author="Xu2" w:date="2024-08-22T14:47:10Z">
        <w:r>
          <w:rPr>
            <w:rFonts w:hint="eastAsia"/>
            <w:lang w:val="en-US" w:eastAsia="zh-CN"/>
          </w:rPr>
          <w:t xml:space="preserve"> </w:t>
        </w:r>
      </w:ins>
      <w:ins w:id="141" w:author="Xu2" w:date="2024-08-22T14:47:11Z">
        <w:r>
          <w:rPr>
            <w:rFonts w:hint="eastAsia"/>
            <w:lang w:val="en-US" w:eastAsia="zh-CN"/>
          </w:rPr>
          <w:t xml:space="preserve">the </w:t>
        </w:r>
      </w:ins>
      <w:ins w:id="142" w:author="Xu2" w:date="2024-08-22T14:47:12Z">
        <w:r>
          <w:rPr>
            <w:rFonts w:hint="eastAsia"/>
            <w:lang w:val="en-US" w:eastAsia="zh-CN"/>
          </w:rPr>
          <w:t>med</w:t>
        </w:r>
      </w:ins>
      <w:ins w:id="143" w:author="Xu2" w:date="2024-08-22T14:47:13Z">
        <w:r>
          <w:rPr>
            <w:rFonts w:hint="eastAsia"/>
            <w:lang w:val="en-US" w:eastAsia="zh-CN"/>
          </w:rPr>
          <w:t>ia</w:t>
        </w:r>
      </w:ins>
      <w:ins w:id="144" w:author="Xu2" w:date="2024-08-22T14:47:14Z">
        <w:r>
          <w:rPr>
            <w:rFonts w:hint="eastAsia"/>
            <w:lang w:val="en-US" w:eastAsia="zh-CN"/>
          </w:rPr>
          <w:t xml:space="preserve"> </w:t>
        </w:r>
      </w:ins>
      <w:ins w:id="145" w:author="Xu2" w:date="2024-08-22T14:47:15Z">
        <w:r>
          <w:rPr>
            <w:rFonts w:hint="eastAsia"/>
            <w:lang w:val="en-US" w:eastAsia="zh-CN"/>
          </w:rPr>
          <w:t>chang</w:t>
        </w:r>
      </w:ins>
      <w:ins w:id="146" w:author="Xu2" w:date="2024-08-22T14:47:16Z">
        <w:r>
          <w:rPr>
            <w:rFonts w:hint="eastAsia"/>
            <w:lang w:val="en-US" w:eastAsia="zh-CN"/>
          </w:rPr>
          <w:t xml:space="preserve">e </w:t>
        </w:r>
      </w:ins>
      <w:ins w:id="147" w:author="Xu2" w:date="2024-08-22T14:47:17Z">
        <w:r>
          <w:rPr>
            <w:rFonts w:hint="eastAsia"/>
            <w:lang w:val="en-US" w:eastAsia="zh-CN"/>
          </w:rPr>
          <w:t>requ</w:t>
        </w:r>
      </w:ins>
      <w:ins w:id="148" w:author="Xu2" w:date="2024-08-22T14:47:18Z">
        <w:r>
          <w:rPr>
            <w:rFonts w:hint="eastAsia"/>
            <w:lang w:val="en-US" w:eastAsia="zh-CN"/>
          </w:rPr>
          <w:t>est</w:t>
        </w:r>
      </w:ins>
      <w:ins w:id="149" w:author="Xu2" w:date="2024-08-22T14:47:19Z">
        <w:r>
          <w:rPr>
            <w:rFonts w:hint="eastAsia"/>
            <w:lang w:val="en-US" w:eastAsia="zh-CN"/>
          </w:rPr>
          <w:t xml:space="preserve"> </w:t>
        </w:r>
      </w:ins>
      <w:ins w:id="150" w:author="Xu2" w:date="2024-08-22T14:47:20Z">
        <w:r>
          <w:rPr>
            <w:rFonts w:hint="eastAsia"/>
            <w:lang w:val="en-US" w:eastAsia="zh-CN"/>
          </w:rPr>
          <w:t>in</w:t>
        </w:r>
      </w:ins>
      <w:ins w:id="151" w:author="Xu2" w:date="2024-08-22T14:47:22Z">
        <w:r>
          <w:rPr>
            <w:rFonts w:hint="eastAsia"/>
            <w:lang w:val="en-US" w:eastAsia="zh-CN"/>
          </w:rPr>
          <w:t>c</w:t>
        </w:r>
      </w:ins>
      <w:ins w:id="152" w:author="Xu2" w:date="2024-08-22T14:47:23Z">
        <w:r>
          <w:rPr>
            <w:rFonts w:hint="eastAsia"/>
            <w:lang w:val="en-US" w:eastAsia="zh-CN"/>
          </w:rPr>
          <w:t>luding</w:t>
        </w:r>
      </w:ins>
      <w:ins w:id="153" w:author="Xu2" w:date="2024-08-22T14:47:24Z">
        <w:r>
          <w:rPr>
            <w:rFonts w:hint="eastAsia"/>
            <w:lang w:val="en-US" w:eastAsia="zh-CN"/>
          </w:rPr>
          <w:t xml:space="preserve"> </w:t>
        </w:r>
      </w:ins>
      <w:ins w:id="154" w:author="Xu2" w:date="2024-08-22T14:47:25Z">
        <w:r>
          <w:rPr>
            <w:rFonts w:hint="eastAsia"/>
            <w:lang w:val="en-US" w:eastAsia="zh-CN"/>
          </w:rPr>
          <w:t>the</w:t>
        </w:r>
      </w:ins>
      <w:ins w:id="155" w:author="Xu2" w:date="2024-08-22T14:47:26Z">
        <w:r>
          <w:rPr>
            <w:rFonts w:hint="eastAsia"/>
            <w:lang w:val="en-US" w:eastAsia="zh-CN"/>
          </w:rPr>
          <w:t xml:space="preserve"> infor</w:t>
        </w:r>
      </w:ins>
      <w:ins w:id="156" w:author="Xu2" w:date="2024-08-22T14:47:27Z">
        <w:r>
          <w:rPr>
            <w:rFonts w:hint="eastAsia"/>
            <w:lang w:val="en-US" w:eastAsia="zh-CN"/>
          </w:rPr>
          <w:t>mat</w:t>
        </w:r>
      </w:ins>
      <w:ins w:id="157" w:author="Xu2" w:date="2024-08-22T14:47:28Z">
        <w:r>
          <w:rPr>
            <w:rFonts w:hint="eastAsia"/>
            <w:lang w:val="en-US" w:eastAsia="zh-CN"/>
          </w:rPr>
          <w:t>ion</w:t>
        </w:r>
      </w:ins>
      <w:ins w:id="158" w:author="Xu2" w:date="2024-08-22T14:47:29Z">
        <w:r>
          <w:rPr>
            <w:rFonts w:hint="eastAsia"/>
            <w:lang w:val="en-US" w:eastAsia="zh-CN"/>
          </w:rPr>
          <w:t xml:space="preserve"> of t</w:t>
        </w:r>
      </w:ins>
      <w:ins w:id="159" w:author="Xu2" w:date="2024-08-22T14:47:30Z">
        <w:r>
          <w:rPr>
            <w:rFonts w:hint="eastAsia"/>
            <w:lang w:val="en-US" w:eastAsia="zh-CN"/>
          </w:rPr>
          <w:t xml:space="preserve">he </w:t>
        </w:r>
      </w:ins>
      <w:ins w:id="160" w:author="Xu2" w:date="2024-08-22T14:47:32Z">
        <w:r>
          <w:rPr>
            <w:rFonts w:hint="eastAsia"/>
            <w:lang w:val="en-US" w:eastAsia="zh-CN"/>
          </w:rPr>
          <w:t>re</w:t>
        </w:r>
      </w:ins>
      <w:ins w:id="161" w:author="Xu2" w:date="2024-08-22T14:47:33Z">
        <w:r>
          <w:rPr>
            <w:rFonts w:hint="eastAsia"/>
            <w:lang w:val="en-US" w:eastAsia="zh-CN"/>
          </w:rPr>
          <w:t>cei</w:t>
        </w:r>
      </w:ins>
      <w:ins w:id="162" w:author="Xu2" w:date="2024-08-22T14:47:34Z">
        <w:r>
          <w:rPr>
            <w:rFonts w:hint="eastAsia"/>
            <w:lang w:val="en-US" w:eastAsia="zh-CN"/>
          </w:rPr>
          <w:t>ve</w:t>
        </w:r>
      </w:ins>
      <w:ins w:id="163" w:author="Xu2" w:date="2024-08-22T14:47:35Z">
        <w:r>
          <w:rPr>
            <w:rFonts w:hint="eastAsia"/>
            <w:lang w:val="en-US" w:eastAsia="zh-CN"/>
          </w:rPr>
          <w:t>d</w:t>
        </w:r>
      </w:ins>
      <w:ins w:id="164" w:author="Xu2" w:date="2024-08-22T14:47:36Z">
        <w:r>
          <w:rPr>
            <w:rFonts w:hint="eastAsia"/>
            <w:lang w:val="en-US" w:eastAsia="zh-CN"/>
          </w:rPr>
          <w:t xml:space="preserve"> </w:t>
        </w:r>
      </w:ins>
      <w:ins w:id="165" w:author="Xu2" w:date="2024-08-22T14:47:37Z">
        <w:r>
          <w:rPr>
            <w:rFonts w:hint="eastAsia"/>
            <w:lang w:val="en-US" w:eastAsia="zh-CN"/>
          </w:rPr>
          <w:t>re</w:t>
        </w:r>
      </w:ins>
      <w:ins w:id="166" w:author="Xu2" w:date="2024-08-22T14:47:38Z">
        <w:r>
          <w:rPr>
            <w:rFonts w:hint="eastAsia"/>
            <w:lang w:val="en-US" w:eastAsia="zh-CN"/>
          </w:rPr>
          <w:t>-IN</w:t>
        </w:r>
      </w:ins>
      <w:ins w:id="167" w:author="Xu2" w:date="2024-08-22T14:47:39Z">
        <w:r>
          <w:rPr>
            <w:rFonts w:hint="eastAsia"/>
            <w:lang w:val="en-US" w:eastAsia="zh-CN"/>
          </w:rPr>
          <w:t>VI</w:t>
        </w:r>
      </w:ins>
      <w:ins w:id="168" w:author="Xu2" w:date="2024-08-22T14:47:40Z">
        <w:r>
          <w:rPr>
            <w:rFonts w:hint="eastAsia"/>
            <w:lang w:val="en-US" w:eastAsia="zh-CN"/>
          </w:rPr>
          <w:t xml:space="preserve">TE </w:t>
        </w:r>
      </w:ins>
      <w:ins w:id="169" w:author="Xu2" w:date="2024-08-22T14:47:41Z">
        <w:r>
          <w:rPr>
            <w:rFonts w:hint="eastAsia"/>
            <w:lang w:val="en-US" w:eastAsia="zh-CN"/>
          </w:rPr>
          <w:t>requ</w:t>
        </w:r>
      </w:ins>
      <w:ins w:id="170" w:author="Xu2" w:date="2024-08-22T14:47:42Z">
        <w:r>
          <w:rPr>
            <w:rFonts w:hint="eastAsia"/>
            <w:lang w:val="en-US" w:eastAsia="zh-CN"/>
          </w:rPr>
          <w:t>est</w:t>
        </w:r>
      </w:ins>
      <w:ins w:id="171" w:author="Xu2" w:date="2024-08-22T14:47:43Z">
        <w:r>
          <w:rPr>
            <w:rFonts w:hint="eastAsia"/>
            <w:lang w:val="en-US" w:eastAsia="zh-CN"/>
          </w:rPr>
          <w:t xml:space="preserve"> </w:t>
        </w:r>
      </w:ins>
      <w:ins w:id="172" w:author="Xu1" w:date="2024-08-12T16:39:25Z">
        <w:r>
          <w:rPr>
            <w:rFonts w:hint="eastAsia"/>
            <w:lang w:val="en-US" w:eastAsia="zh-CN"/>
          </w:rPr>
          <w:t xml:space="preserve">and </w:t>
        </w:r>
      </w:ins>
      <w:ins w:id="173" w:author="Xu1" w:date="2024-08-12T16:39:26Z">
        <w:r>
          <w:rPr>
            <w:rFonts w:hint="eastAsia"/>
            <w:lang w:val="en-US" w:eastAsia="zh-CN"/>
          </w:rPr>
          <w:t>sha</w:t>
        </w:r>
      </w:ins>
      <w:ins w:id="174" w:author="Xu1" w:date="2024-08-12T16:39:27Z">
        <w:r>
          <w:rPr>
            <w:rFonts w:hint="eastAsia"/>
            <w:lang w:val="en-US" w:eastAsia="zh-CN"/>
          </w:rPr>
          <w:t>ll</w:t>
        </w:r>
      </w:ins>
      <w:ins w:id="175" w:author="Xu1" w:date="2024-08-12T16:39:28Z">
        <w:r>
          <w:rPr>
            <w:rFonts w:hint="eastAsia"/>
            <w:lang w:val="en-US" w:eastAsia="zh-CN"/>
          </w:rPr>
          <w:t xml:space="preserve"> </w:t>
        </w:r>
      </w:ins>
      <w:ins w:id="176" w:author="xu" w:date="2024-08-02T20:02:31Z">
        <w:r>
          <w:rPr>
            <w:rFonts w:hint="eastAsia"/>
            <w:lang w:val="en-US" w:eastAsia="zh-CN"/>
          </w:rPr>
          <w:t xml:space="preserve">return 491 (Request Pending) response </w:t>
        </w:r>
      </w:ins>
      <w:ins w:id="177" w:author="Xu1" w:date="2024-08-12T12:55:03Z">
        <w:r>
          <w:rPr>
            <w:rFonts w:hint="eastAsia"/>
            <w:lang w:val="en-US" w:eastAsia="zh-CN"/>
          </w:rPr>
          <w:t>to the received re-INVITE request</w:t>
        </w:r>
      </w:ins>
      <w:ins w:id="178" w:author="xu" w:date="2024-08-02T20:02:31Z">
        <w:r>
          <w:rPr>
            <w:rFonts w:hint="eastAsia"/>
            <w:lang w:val="en-US" w:eastAsia="zh-CN"/>
          </w:rPr>
          <w:t>.</w:t>
        </w:r>
      </w:ins>
    </w:p>
    <w:bookmarkEnd w:id="11"/>
    <w:bookmarkEnd w:id="12"/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06B01E"/>
    <w:multiLevelType w:val="singleLevel"/>
    <w:tmpl w:val="E906B01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5"/>
      <w:lvlText w:val="%1."/>
      <w:lvlJc w:val="left"/>
      <w:pPr>
        <w:tabs>
          <w:tab w:val="left" w:pos="1080"/>
        </w:tabs>
        <w:ind w:left="10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  <w15:person w15:author="Xu1">
    <w15:presenceInfo w15:providerId="None" w15:userId="Xu1"/>
  </w15:person>
  <w15:person w15:author="Xu3">
    <w15:presenceInfo w15:providerId="None" w15:userId="Xu3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5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MmRhMzNlNGQwMmM1MDQ3YjNkODgyOTExZDYxZTIifQ=="/>
  </w:docVars>
  <w:rsids>
    <w:rsidRoot w:val="00172A27"/>
    <w:rsid w:val="00002A6C"/>
    <w:rsid w:val="00003D24"/>
    <w:rsid w:val="00005A9E"/>
    <w:rsid w:val="00022E4A"/>
    <w:rsid w:val="00027346"/>
    <w:rsid w:val="00037E19"/>
    <w:rsid w:val="00041370"/>
    <w:rsid w:val="00041C80"/>
    <w:rsid w:val="00046F5C"/>
    <w:rsid w:val="00053F7E"/>
    <w:rsid w:val="00056655"/>
    <w:rsid w:val="0006460C"/>
    <w:rsid w:val="00093373"/>
    <w:rsid w:val="000A3D21"/>
    <w:rsid w:val="000A4CDC"/>
    <w:rsid w:val="000A6394"/>
    <w:rsid w:val="000B7FED"/>
    <w:rsid w:val="000C038A"/>
    <w:rsid w:val="000C6598"/>
    <w:rsid w:val="000D44B3"/>
    <w:rsid w:val="00111782"/>
    <w:rsid w:val="00114398"/>
    <w:rsid w:val="00124873"/>
    <w:rsid w:val="00125546"/>
    <w:rsid w:val="00131650"/>
    <w:rsid w:val="00145D43"/>
    <w:rsid w:val="00146E68"/>
    <w:rsid w:val="0017642D"/>
    <w:rsid w:val="001777BC"/>
    <w:rsid w:val="001863FB"/>
    <w:rsid w:val="00186885"/>
    <w:rsid w:val="00192C46"/>
    <w:rsid w:val="001A08B3"/>
    <w:rsid w:val="001A1B28"/>
    <w:rsid w:val="001A246E"/>
    <w:rsid w:val="001A4FC3"/>
    <w:rsid w:val="001A7B60"/>
    <w:rsid w:val="001B52F0"/>
    <w:rsid w:val="001B7A65"/>
    <w:rsid w:val="001D4479"/>
    <w:rsid w:val="001E41F3"/>
    <w:rsid w:val="00203AA8"/>
    <w:rsid w:val="0021066D"/>
    <w:rsid w:val="00213D32"/>
    <w:rsid w:val="0026004D"/>
    <w:rsid w:val="002602E6"/>
    <w:rsid w:val="002640DD"/>
    <w:rsid w:val="00275D12"/>
    <w:rsid w:val="00281E64"/>
    <w:rsid w:val="00282A79"/>
    <w:rsid w:val="00284FEB"/>
    <w:rsid w:val="002860C4"/>
    <w:rsid w:val="002B5741"/>
    <w:rsid w:val="002E472E"/>
    <w:rsid w:val="00305409"/>
    <w:rsid w:val="00317E0E"/>
    <w:rsid w:val="00331E06"/>
    <w:rsid w:val="00347766"/>
    <w:rsid w:val="003519A0"/>
    <w:rsid w:val="003609EF"/>
    <w:rsid w:val="0036231A"/>
    <w:rsid w:val="003737BE"/>
    <w:rsid w:val="00374DD4"/>
    <w:rsid w:val="00377447"/>
    <w:rsid w:val="003905FC"/>
    <w:rsid w:val="003A7906"/>
    <w:rsid w:val="003C6172"/>
    <w:rsid w:val="003D2D74"/>
    <w:rsid w:val="003E053B"/>
    <w:rsid w:val="003E1A36"/>
    <w:rsid w:val="003E27B9"/>
    <w:rsid w:val="0040388C"/>
    <w:rsid w:val="00410371"/>
    <w:rsid w:val="00420245"/>
    <w:rsid w:val="004242F1"/>
    <w:rsid w:val="004362CE"/>
    <w:rsid w:val="00453F3E"/>
    <w:rsid w:val="00457426"/>
    <w:rsid w:val="004833CE"/>
    <w:rsid w:val="004B0477"/>
    <w:rsid w:val="004B75B7"/>
    <w:rsid w:val="004C43F4"/>
    <w:rsid w:val="004D0B78"/>
    <w:rsid w:val="004E0E50"/>
    <w:rsid w:val="005141D9"/>
    <w:rsid w:val="0051580D"/>
    <w:rsid w:val="00520CA3"/>
    <w:rsid w:val="00547111"/>
    <w:rsid w:val="00554B4E"/>
    <w:rsid w:val="00555665"/>
    <w:rsid w:val="005570EC"/>
    <w:rsid w:val="00577A1A"/>
    <w:rsid w:val="00592D74"/>
    <w:rsid w:val="005D1AC0"/>
    <w:rsid w:val="005E2BC9"/>
    <w:rsid w:val="005E2C44"/>
    <w:rsid w:val="005F226B"/>
    <w:rsid w:val="005F35FD"/>
    <w:rsid w:val="00621188"/>
    <w:rsid w:val="006257ED"/>
    <w:rsid w:val="00635B11"/>
    <w:rsid w:val="00641831"/>
    <w:rsid w:val="00653DE4"/>
    <w:rsid w:val="00665C47"/>
    <w:rsid w:val="006700CD"/>
    <w:rsid w:val="00673534"/>
    <w:rsid w:val="00682865"/>
    <w:rsid w:val="00694E69"/>
    <w:rsid w:val="00695808"/>
    <w:rsid w:val="006B09BB"/>
    <w:rsid w:val="006B46FB"/>
    <w:rsid w:val="006B4A67"/>
    <w:rsid w:val="006C2938"/>
    <w:rsid w:val="006E21FB"/>
    <w:rsid w:val="006F64F1"/>
    <w:rsid w:val="006F7EDC"/>
    <w:rsid w:val="00723BAF"/>
    <w:rsid w:val="00730A10"/>
    <w:rsid w:val="00733C75"/>
    <w:rsid w:val="00742E6D"/>
    <w:rsid w:val="007778C2"/>
    <w:rsid w:val="007910E0"/>
    <w:rsid w:val="00792342"/>
    <w:rsid w:val="00797037"/>
    <w:rsid w:val="007977A8"/>
    <w:rsid w:val="007A2D93"/>
    <w:rsid w:val="007A4651"/>
    <w:rsid w:val="007B265D"/>
    <w:rsid w:val="007B512A"/>
    <w:rsid w:val="007C2097"/>
    <w:rsid w:val="007D46ED"/>
    <w:rsid w:val="007D6A07"/>
    <w:rsid w:val="007D6A43"/>
    <w:rsid w:val="007D6C49"/>
    <w:rsid w:val="007E2F0F"/>
    <w:rsid w:val="007F4B50"/>
    <w:rsid w:val="007F7259"/>
    <w:rsid w:val="008040A8"/>
    <w:rsid w:val="008072BA"/>
    <w:rsid w:val="0082042D"/>
    <w:rsid w:val="008270A5"/>
    <w:rsid w:val="008279FA"/>
    <w:rsid w:val="008626E7"/>
    <w:rsid w:val="00870EE7"/>
    <w:rsid w:val="008863B9"/>
    <w:rsid w:val="00890751"/>
    <w:rsid w:val="008967ED"/>
    <w:rsid w:val="00897777"/>
    <w:rsid w:val="008A275F"/>
    <w:rsid w:val="008A45A6"/>
    <w:rsid w:val="008B4304"/>
    <w:rsid w:val="008B4372"/>
    <w:rsid w:val="008C60D3"/>
    <w:rsid w:val="008C7D22"/>
    <w:rsid w:val="008D3CCC"/>
    <w:rsid w:val="008E3D92"/>
    <w:rsid w:val="008F3789"/>
    <w:rsid w:val="008F6266"/>
    <w:rsid w:val="008F686C"/>
    <w:rsid w:val="008F737F"/>
    <w:rsid w:val="009146A2"/>
    <w:rsid w:val="009148DE"/>
    <w:rsid w:val="009164C0"/>
    <w:rsid w:val="009278DA"/>
    <w:rsid w:val="009344AB"/>
    <w:rsid w:val="00941E30"/>
    <w:rsid w:val="00962C57"/>
    <w:rsid w:val="009677F8"/>
    <w:rsid w:val="009777D9"/>
    <w:rsid w:val="00991B88"/>
    <w:rsid w:val="009A5753"/>
    <w:rsid w:val="009A579D"/>
    <w:rsid w:val="009A7871"/>
    <w:rsid w:val="009C3880"/>
    <w:rsid w:val="009D02B3"/>
    <w:rsid w:val="009E3297"/>
    <w:rsid w:val="009E40B2"/>
    <w:rsid w:val="009F734F"/>
    <w:rsid w:val="00A246B6"/>
    <w:rsid w:val="00A325B6"/>
    <w:rsid w:val="00A47E70"/>
    <w:rsid w:val="00A50CF0"/>
    <w:rsid w:val="00A74D38"/>
    <w:rsid w:val="00A7671C"/>
    <w:rsid w:val="00A855A9"/>
    <w:rsid w:val="00AA2CBC"/>
    <w:rsid w:val="00AB25CA"/>
    <w:rsid w:val="00AB458E"/>
    <w:rsid w:val="00AC5820"/>
    <w:rsid w:val="00AD1CD8"/>
    <w:rsid w:val="00AF0856"/>
    <w:rsid w:val="00AF54A6"/>
    <w:rsid w:val="00B24B3E"/>
    <w:rsid w:val="00B258BB"/>
    <w:rsid w:val="00B6258F"/>
    <w:rsid w:val="00B66CFA"/>
    <w:rsid w:val="00B67B97"/>
    <w:rsid w:val="00B70712"/>
    <w:rsid w:val="00B840ED"/>
    <w:rsid w:val="00B84675"/>
    <w:rsid w:val="00B968C8"/>
    <w:rsid w:val="00B97785"/>
    <w:rsid w:val="00BA3EC5"/>
    <w:rsid w:val="00BA51D9"/>
    <w:rsid w:val="00BA7D3A"/>
    <w:rsid w:val="00BB2C30"/>
    <w:rsid w:val="00BB3DDD"/>
    <w:rsid w:val="00BB5DFC"/>
    <w:rsid w:val="00BC0655"/>
    <w:rsid w:val="00BC6E65"/>
    <w:rsid w:val="00BD279D"/>
    <w:rsid w:val="00BD6BB8"/>
    <w:rsid w:val="00BF553A"/>
    <w:rsid w:val="00BF7703"/>
    <w:rsid w:val="00C013AD"/>
    <w:rsid w:val="00C10D3D"/>
    <w:rsid w:val="00C11D18"/>
    <w:rsid w:val="00C14583"/>
    <w:rsid w:val="00C33733"/>
    <w:rsid w:val="00C43613"/>
    <w:rsid w:val="00C44465"/>
    <w:rsid w:val="00C46893"/>
    <w:rsid w:val="00C472C8"/>
    <w:rsid w:val="00C57673"/>
    <w:rsid w:val="00C66BA2"/>
    <w:rsid w:val="00C7157F"/>
    <w:rsid w:val="00C85927"/>
    <w:rsid w:val="00C870F6"/>
    <w:rsid w:val="00C95985"/>
    <w:rsid w:val="00CA26BC"/>
    <w:rsid w:val="00CB53BE"/>
    <w:rsid w:val="00CC3BA5"/>
    <w:rsid w:val="00CC5026"/>
    <w:rsid w:val="00CC68D0"/>
    <w:rsid w:val="00CD0CB5"/>
    <w:rsid w:val="00CE7EE9"/>
    <w:rsid w:val="00CF12FD"/>
    <w:rsid w:val="00D00EBA"/>
    <w:rsid w:val="00D03F9A"/>
    <w:rsid w:val="00D06D51"/>
    <w:rsid w:val="00D24991"/>
    <w:rsid w:val="00D3487E"/>
    <w:rsid w:val="00D50255"/>
    <w:rsid w:val="00D66520"/>
    <w:rsid w:val="00D77017"/>
    <w:rsid w:val="00D80124"/>
    <w:rsid w:val="00D84AE9"/>
    <w:rsid w:val="00DB6CDD"/>
    <w:rsid w:val="00DB7C6A"/>
    <w:rsid w:val="00DC23C6"/>
    <w:rsid w:val="00DE34CF"/>
    <w:rsid w:val="00DF53A0"/>
    <w:rsid w:val="00E1227D"/>
    <w:rsid w:val="00E13F3D"/>
    <w:rsid w:val="00E25C62"/>
    <w:rsid w:val="00E30B41"/>
    <w:rsid w:val="00E34898"/>
    <w:rsid w:val="00E56717"/>
    <w:rsid w:val="00E90F51"/>
    <w:rsid w:val="00EB09B7"/>
    <w:rsid w:val="00ED3291"/>
    <w:rsid w:val="00ED65B0"/>
    <w:rsid w:val="00EE7D7C"/>
    <w:rsid w:val="00EF4AB3"/>
    <w:rsid w:val="00EF592F"/>
    <w:rsid w:val="00F008F5"/>
    <w:rsid w:val="00F155EA"/>
    <w:rsid w:val="00F17F3E"/>
    <w:rsid w:val="00F25D98"/>
    <w:rsid w:val="00F300FB"/>
    <w:rsid w:val="00F33457"/>
    <w:rsid w:val="00F4279A"/>
    <w:rsid w:val="00F44DB0"/>
    <w:rsid w:val="00F61657"/>
    <w:rsid w:val="00F66F46"/>
    <w:rsid w:val="00F670D7"/>
    <w:rsid w:val="00F803B1"/>
    <w:rsid w:val="00F87F3C"/>
    <w:rsid w:val="00F918C0"/>
    <w:rsid w:val="00FB6386"/>
    <w:rsid w:val="00FD099C"/>
    <w:rsid w:val="00FF224A"/>
    <w:rsid w:val="00FF2647"/>
    <w:rsid w:val="054D491A"/>
    <w:rsid w:val="05CC14BD"/>
    <w:rsid w:val="06567772"/>
    <w:rsid w:val="089B79AC"/>
    <w:rsid w:val="09936C5E"/>
    <w:rsid w:val="0C261D6D"/>
    <w:rsid w:val="0C457B9C"/>
    <w:rsid w:val="108A0303"/>
    <w:rsid w:val="10FE4BED"/>
    <w:rsid w:val="116959B5"/>
    <w:rsid w:val="12C06F52"/>
    <w:rsid w:val="16456719"/>
    <w:rsid w:val="1672484D"/>
    <w:rsid w:val="186B3A06"/>
    <w:rsid w:val="1B9B2BE5"/>
    <w:rsid w:val="1CF931CD"/>
    <w:rsid w:val="1E307194"/>
    <w:rsid w:val="1EAC647A"/>
    <w:rsid w:val="209267DC"/>
    <w:rsid w:val="212D1CF2"/>
    <w:rsid w:val="21A01F89"/>
    <w:rsid w:val="227B1F27"/>
    <w:rsid w:val="27AA02EE"/>
    <w:rsid w:val="29CA1595"/>
    <w:rsid w:val="2B02107F"/>
    <w:rsid w:val="2B0D680D"/>
    <w:rsid w:val="2B1B02D6"/>
    <w:rsid w:val="2C0F739C"/>
    <w:rsid w:val="2D3416A1"/>
    <w:rsid w:val="2F257BE7"/>
    <w:rsid w:val="322F66E7"/>
    <w:rsid w:val="32483FF0"/>
    <w:rsid w:val="32881628"/>
    <w:rsid w:val="32CF0952"/>
    <w:rsid w:val="33E66117"/>
    <w:rsid w:val="34683319"/>
    <w:rsid w:val="36AF74BC"/>
    <w:rsid w:val="36D108D9"/>
    <w:rsid w:val="380B03BD"/>
    <w:rsid w:val="38180E94"/>
    <w:rsid w:val="390F108C"/>
    <w:rsid w:val="3A3B7BD2"/>
    <w:rsid w:val="3AE0652C"/>
    <w:rsid w:val="3E693752"/>
    <w:rsid w:val="3F4200B2"/>
    <w:rsid w:val="42562684"/>
    <w:rsid w:val="425D1E17"/>
    <w:rsid w:val="46AF1607"/>
    <w:rsid w:val="46DA098E"/>
    <w:rsid w:val="4770356E"/>
    <w:rsid w:val="479D199B"/>
    <w:rsid w:val="47C82750"/>
    <w:rsid w:val="495872FF"/>
    <w:rsid w:val="4A7477BD"/>
    <w:rsid w:val="4ADE3DE1"/>
    <w:rsid w:val="4BA31063"/>
    <w:rsid w:val="4BD001BA"/>
    <w:rsid w:val="4C147660"/>
    <w:rsid w:val="4CAE3FDC"/>
    <w:rsid w:val="4D3355BD"/>
    <w:rsid w:val="4DCE37B0"/>
    <w:rsid w:val="51CE0365"/>
    <w:rsid w:val="53AD258D"/>
    <w:rsid w:val="55E91563"/>
    <w:rsid w:val="560E4823"/>
    <w:rsid w:val="56534CF6"/>
    <w:rsid w:val="56715751"/>
    <w:rsid w:val="578770EE"/>
    <w:rsid w:val="591E4506"/>
    <w:rsid w:val="5D9C1A89"/>
    <w:rsid w:val="5F0D3C65"/>
    <w:rsid w:val="5F33332F"/>
    <w:rsid w:val="61860CBC"/>
    <w:rsid w:val="6241214B"/>
    <w:rsid w:val="633042B5"/>
    <w:rsid w:val="64114B15"/>
    <w:rsid w:val="6A32716F"/>
    <w:rsid w:val="6AED74A6"/>
    <w:rsid w:val="71BB0FFB"/>
    <w:rsid w:val="7238240A"/>
    <w:rsid w:val="72D61BF3"/>
    <w:rsid w:val="737C5C05"/>
    <w:rsid w:val="74031B48"/>
    <w:rsid w:val="74A877C6"/>
    <w:rsid w:val="75D744AA"/>
    <w:rsid w:val="76EF3DED"/>
    <w:rsid w:val="776945FF"/>
    <w:rsid w:val="77694D0B"/>
    <w:rsid w:val="782C4BE7"/>
    <w:rsid w:val="7B8027C0"/>
    <w:rsid w:val="7C4E592B"/>
    <w:rsid w:val="7C703AD0"/>
    <w:rsid w:val="7CF50079"/>
    <w:rsid w:val="7D3B0C69"/>
    <w:rsid w:val="7D7818B3"/>
    <w:rsid w:val="7DB97A1F"/>
    <w:rsid w:val="7E5570D2"/>
    <w:rsid w:val="7E5B1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link w:val="13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3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outlineLvl w:val="5"/>
    </w:pPr>
  </w:style>
  <w:style w:type="paragraph" w:styleId="9">
    <w:name w:val="heading 7"/>
    <w:basedOn w:val="10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7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 w:eastAsiaTheme="minorEastAsia"/>
      <w:lang w:val="en-GB" w:eastAsia="en-US" w:bidi="ar-SA"/>
    </w:rPr>
  </w:style>
  <w:style w:type="paragraph" w:customStyle="1" w:styleId="10">
    <w:name w:val="H6"/>
    <w:basedOn w:val="7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"/>
    <w:qFormat/>
    <w:uiPriority w:val="0"/>
    <w:pPr>
      <w:ind w:left="1135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25">
    <w:name w:val="Note Heading"/>
    <w:basedOn w:val="1"/>
    <w:next w:val="1"/>
    <w:link w:val="17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3"/>
    <w:qFormat/>
    <w:uiPriority w:val="0"/>
  </w:style>
  <w:style w:type="paragraph" w:styleId="30">
    <w:name w:val="index 8"/>
    <w:basedOn w:val="1"/>
    <w:next w:val="1"/>
    <w:qFormat/>
    <w:uiPriority w:val="0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31">
    <w:name w:val="E-mail Signature"/>
    <w:basedOn w:val="1"/>
    <w:link w:val="16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32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33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34">
    <w:name w:val="index 5"/>
    <w:basedOn w:val="1"/>
    <w:next w:val="1"/>
    <w:qFormat/>
    <w:uiPriority w:val="0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3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36">
    <w:name w:val="Document Map"/>
    <w:basedOn w:val="1"/>
    <w:link w:val="16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7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38">
    <w:name w:val="annotation text"/>
    <w:basedOn w:val="1"/>
    <w:link w:val="165"/>
    <w:qFormat/>
    <w:uiPriority w:val="0"/>
  </w:style>
  <w:style w:type="paragraph" w:styleId="39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40">
    <w:name w:val="Salutation"/>
    <w:basedOn w:val="1"/>
    <w:next w:val="1"/>
    <w:link w:val="18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41">
    <w:name w:val="Body Text 3"/>
    <w:basedOn w:val="1"/>
    <w:link w:val="158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42">
    <w:name w:val="Closing"/>
    <w:basedOn w:val="1"/>
    <w:link w:val="16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43">
    <w:name w:val="Body Text"/>
    <w:basedOn w:val="1"/>
    <w:link w:val="150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</w:style>
  <w:style w:type="paragraph" w:styleId="44">
    <w:name w:val="Body Text Indent"/>
    <w:basedOn w:val="1"/>
    <w:link w:val="16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45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6">
    <w:name w:val="List 2"/>
    <w:basedOn w:val="23"/>
    <w:qFormat/>
    <w:uiPriority w:val="0"/>
    <w:pPr>
      <w:ind w:left="851"/>
    </w:p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48">
    <w:name w:val="Block Text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49">
    <w:name w:val="HTML Address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paragraph" w:styleId="50">
    <w:name w:val="index 4"/>
    <w:basedOn w:val="1"/>
    <w:next w:val="1"/>
    <w:qFormat/>
    <w:uiPriority w:val="0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51">
    <w:name w:val="Plain Text"/>
    <w:basedOn w:val="1"/>
    <w:link w:val="1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52">
    <w:name w:val="List Bullet 5"/>
    <w:basedOn w:val="26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4">
    <w:name w:val="toc 8"/>
    <w:basedOn w:val="20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56">
    <w:name w:val="Date"/>
    <w:basedOn w:val="1"/>
    <w:next w:val="1"/>
    <w:link w:val="167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7">
    <w:name w:val="Body Text Indent 2"/>
    <w:basedOn w:val="1"/>
    <w:link w:val="162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58">
    <w:name w:val="endnote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59">
    <w:name w:val="List Continue 5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60">
    <w:name w:val="Balloon Text"/>
    <w:basedOn w:val="1"/>
    <w:link w:val="15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2"/>
    <w:qFormat/>
    <w:uiPriority w:val="0"/>
    <w:pPr>
      <w:jc w:val="center"/>
    </w:pPr>
    <w:rPr>
      <w:i/>
    </w:rPr>
  </w:style>
  <w:style w:type="paragraph" w:styleId="62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64">
    <w:name w:val="Signature"/>
    <w:basedOn w:val="1"/>
    <w:link w:val="184"/>
    <w:qFormat/>
    <w:uiPriority w:val="0"/>
    <w:pPr>
      <w:overflowPunct w:val="0"/>
      <w:autoSpaceDE w:val="0"/>
      <w:autoSpaceDN w:val="0"/>
      <w:adjustRightInd w:val="0"/>
      <w:ind w:left="4320"/>
      <w:textAlignment w:val="baseline"/>
    </w:p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66">
    <w:name w:val="index heading"/>
    <w:basedOn w:val="1"/>
    <w:next w:val="6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8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70">
    <w:name w:val="footnote text"/>
    <w:basedOn w:val="1"/>
    <w:link w:val="153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1"/>
    <w:qFormat/>
    <w:uiPriority w:val="0"/>
    <w:pPr>
      <w:ind w:left="1702"/>
    </w:pPr>
  </w:style>
  <w:style w:type="paragraph" w:styleId="72">
    <w:name w:val="Body Text Indent 3"/>
    <w:basedOn w:val="1"/>
    <w:link w:val="16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styleId="76">
    <w:name w:val="toc 9"/>
    <w:basedOn w:val="54"/>
    <w:next w:val="1"/>
    <w:qFormat/>
    <w:uiPriority w:val="0"/>
    <w:pPr>
      <w:ind w:left="1418" w:hanging="1418"/>
    </w:pPr>
  </w:style>
  <w:style w:type="paragraph" w:styleId="77">
    <w:name w:val="Body Text 2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78">
    <w:name w:val="List 4"/>
    <w:basedOn w:val="1"/>
    <w:qFormat/>
    <w:uiPriority w:val="0"/>
    <w:pPr>
      <w:ind w:left="1418"/>
    </w:pPr>
  </w:style>
  <w:style w:type="paragraph" w:styleId="79">
    <w:name w:val="List Continue 2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80">
    <w:name w:val="Message Header"/>
    <w:basedOn w:val="1"/>
    <w:link w:val="17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7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83">
    <w:name w:val="List Continue 3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186"/>
    <w:qFormat/>
    <w:uiPriority w:val="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8"/>
    <w:next w:val="38"/>
    <w:link w:val="166"/>
    <w:qFormat/>
    <w:uiPriority w:val="0"/>
    <w:rPr>
      <w:b/>
      <w:bCs/>
    </w:rPr>
  </w:style>
  <w:style w:type="paragraph" w:styleId="87">
    <w:name w:val="Body Text First Indent"/>
    <w:basedOn w:val="43"/>
    <w:link w:val="159"/>
    <w:qFormat/>
    <w:uiPriority w:val="0"/>
    <w:pPr>
      <w:ind w:firstLine="210"/>
    </w:pPr>
  </w:style>
  <w:style w:type="paragraph" w:styleId="88">
    <w:name w:val="Body Text First Indent 2"/>
    <w:basedOn w:val="44"/>
    <w:link w:val="161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99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45"/>
    <w:qFormat/>
    <w:uiPriority w:val="0"/>
    <w:rPr>
      <w:b/>
    </w:rPr>
  </w:style>
  <w:style w:type="paragraph" w:customStyle="1" w:styleId="100">
    <w:name w:val="TAC"/>
    <w:basedOn w:val="101"/>
    <w:link w:val="190"/>
    <w:qFormat/>
    <w:uiPriority w:val="0"/>
    <w:pPr>
      <w:jc w:val="center"/>
    </w:pPr>
  </w:style>
  <w:style w:type="paragraph" w:customStyle="1" w:styleId="101">
    <w:name w:val="TAL"/>
    <w:basedOn w:val="1"/>
    <w:link w:val="14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89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4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200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36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Editor's Note"/>
    <w:basedOn w:val="104"/>
    <w:link w:val="133"/>
    <w:qFormat/>
    <w:uiPriority w:val="0"/>
    <w:rPr>
      <w:color w:val="FF0000"/>
    </w:rPr>
  </w:style>
  <w:style w:type="paragraph" w:customStyle="1" w:styleId="123">
    <w:name w:val="B1"/>
    <w:basedOn w:val="23"/>
    <w:link w:val="132"/>
    <w:qFormat/>
    <w:uiPriority w:val="0"/>
  </w:style>
  <w:style w:type="paragraph" w:customStyle="1" w:styleId="124">
    <w:name w:val="B2"/>
    <w:basedOn w:val="46"/>
    <w:link w:val="134"/>
    <w:qFormat/>
    <w:uiPriority w:val="0"/>
  </w:style>
  <w:style w:type="paragraph" w:customStyle="1" w:styleId="125">
    <w:name w:val="B3"/>
    <w:basedOn w:val="13"/>
    <w:link w:val="149"/>
    <w:qFormat/>
    <w:uiPriority w:val="0"/>
  </w:style>
  <w:style w:type="paragraph" w:customStyle="1" w:styleId="126">
    <w:name w:val="B4"/>
    <w:basedOn w:val="78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1">
    <w:name w:val="NO Zchn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2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3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34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B1 Zchn"/>
    <w:qFormat/>
    <w:uiPriority w:val="0"/>
    <w:rPr>
      <w:rFonts w:eastAsia="Times New Roman"/>
    </w:rPr>
  </w:style>
  <w:style w:type="character" w:customStyle="1" w:styleId="136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7">
    <w:name w:val="标题 1 字符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标题 2 字符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9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字符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标题 5 字符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2">
    <w:name w:val="H6 (文字)"/>
    <w:link w:val="10"/>
    <w:qFormat/>
    <w:uiPriority w:val="0"/>
    <w:rPr>
      <w:rFonts w:ascii="Arial" w:hAnsi="Arial"/>
      <w:lang w:val="en-GB" w:eastAsia="en-US"/>
    </w:rPr>
  </w:style>
  <w:style w:type="character" w:customStyle="1" w:styleId="143">
    <w:name w:val="PL Char"/>
    <w:link w:val="112"/>
    <w:qFormat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4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45">
    <w:name w:val="TAH Char"/>
    <w:link w:val="9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46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47">
    <w:name w:val="TH Zchn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48">
    <w:name w:val="TAN (文字)"/>
    <w:qFormat/>
    <w:uiPriority w:val="0"/>
    <w:rPr>
      <w:rFonts w:ascii="Arial" w:hAnsi="Arial"/>
      <w:sz w:val="18"/>
      <w:lang w:eastAsia="en-US"/>
    </w:rPr>
  </w:style>
  <w:style w:type="character" w:customStyle="1" w:styleId="149">
    <w:name w:val="B3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正文文本 字符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页脚 字符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3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5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5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56">
    <w:name w:val="书目1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57">
    <w:name w:val="正文文本 2 字符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正文文本 3 字符"/>
    <w:basedOn w:val="91"/>
    <w:link w:val="41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59">
    <w:name w:val="正文文本首行缩进 字符"/>
    <w:basedOn w:val="150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正文文本缩进 字符"/>
    <w:basedOn w:val="91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161">
    <w:name w:val="正文文本首行缩进 2 字符"/>
    <w:basedOn w:val="160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62">
    <w:name w:val="正文文本缩进 2 字符"/>
    <w:basedOn w:val="91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正文文本缩进 3 字符"/>
    <w:basedOn w:val="91"/>
    <w:link w:val="7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64">
    <w:name w:val="结束语 字符"/>
    <w:basedOn w:val="9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批注文字 字符"/>
    <w:link w:val="38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67">
    <w:name w:val="日期 字符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文档结构图 字符"/>
    <w:link w:val="36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69">
    <w:name w:val="电子邮件签名 字符"/>
    <w:basedOn w:val="91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70">
    <w:name w:val="尾注文本 字符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171">
    <w:name w:val="HTML 地址 字符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72">
    <w:name w:val="HTML 预设格式 字符"/>
    <w:basedOn w:val="91"/>
    <w:link w:val="81"/>
    <w:qFormat/>
    <w:uiPriority w:val="0"/>
    <w:rPr>
      <w:rFonts w:ascii="Courier New" w:hAnsi="Courier New" w:cs="Courier New"/>
      <w:lang w:val="en-GB" w:eastAsia="en-US"/>
    </w:rPr>
  </w:style>
  <w:style w:type="paragraph" w:styleId="173">
    <w:name w:val="Intense Quote"/>
    <w:basedOn w:val="1"/>
    <w:next w:val="1"/>
    <w:link w:val="174"/>
    <w:qFormat/>
    <w:uiPriority w:val="30"/>
    <w:pPr>
      <w:pBdr>
        <w:top w:val="single" w:color="4472C4" w:sz="4" w:space="10"/>
        <w:bottom w:val="single" w:color="4472C4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174">
    <w:name w:val="明显引用 字符"/>
    <w:basedOn w:val="91"/>
    <w:link w:val="173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paragraph" w:styleId="175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176">
    <w:name w:val="宏文本 字符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177">
    <w:name w:val="信息标题 字符"/>
    <w:basedOn w:val="91"/>
    <w:link w:val="80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178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79">
    <w:name w:val="注释标题 字符"/>
    <w:basedOn w:val="91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80">
    <w:name w:val="纯文本 字符"/>
    <w:basedOn w:val="91"/>
    <w:link w:val="51"/>
    <w:qFormat/>
    <w:uiPriority w:val="0"/>
    <w:rPr>
      <w:rFonts w:ascii="Courier New" w:hAnsi="Courier New" w:cs="Courier New"/>
      <w:lang w:val="en-GB" w:eastAsia="en-US"/>
    </w:rPr>
  </w:style>
  <w:style w:type="paragraph" w:styleId="181">
    <w:name w:val="Quote"/>
    <w:basedOn w:val="1"/>
    <w:next w:val="1"/>
    <w:link w:val="182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182">
    <w:name w:val="引用 字符"/>
    <w:basedOn w:val="91"/>
    <w:link w:val="181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183">
    <w:name w:val="称呼 字符"/>
    <w:basedOn w:val="91"/>
    <w:link w:val="40"/>
    <w:qFormat/>
    <w:uiPriority w:val="0"/>
    <w:rPr>
      <w:rFonts w:ascii="Times New Roman" w:hAnsi="Times New Roman"/>
      <w:lang w:val="en-GB" w:eastAsia="en-US"/>
    </w:rPr>
  </w:style>
  <w:style w:type="character" w:customStyle="1" w:styleId="184">
    <w:name w:val="签名 字符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185">
    <w:name w:val="副标题 字符"/>
    <w:basedOn w:val="91"/>
    <w:link w:val="68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186">
    <w:name w:val="标题 字符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187">
    <w:name w:val="TOC 标题1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88">
    <w:name w:val="TH Char"/>
    <w:qFormat/>
    <w:locked/>
    <w:uiPriority w:val="0"/>
    <w:rPr>
      <w:rFonts w:ascii="Arial" w:hAnsi="Arial" w:eastAsia="Times New Roman" w:cs="Arial"/>
      <w:b/>
      <w:lang w:val="en-GB" w:eastAsia="en-GB"/>
    </w:rPr>
  </w:style>
  <w:style w:type="character" w:customStyle="1" w:styleId="189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90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91">
    <w:name w:val="TAH Car"/>
    <w:qFormat/>
    <w:locked/>
    <w:uiPriority w:val="0"/>
    <w:rPr>
      <w:rFonts w:ascii="Arial" w:hAnsi="Arial" w:eastAsia="Times New Roman" w:cs="Arial"/>
      <w:b/>
      <w:sz w:val="18"/>
      <w:lang w:val="en-GB" w:eastAsia="en-GB"/>
    </w:rPr>
  </w:style>
  <w:style w:type="paragraph" w:customStyle="1" w:styleId="192">
    <w:name w:val="TAJ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9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94">
    <w:name w:val="NO Char"/>
    <w:qFormat/>
    <w:uiPriority w:val="0"/>
    <w:rPr>
      <w:rFonts w:eastAsia="Times New Roman"/>
    </w:rPr>
  </w:style>
  <w:style w:type="paragraph" w:customStyle="1" w:styleId="195">
    <w:name w:val="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character" w:customStyle="1" w:styleId="196">
    <w:name w:val="TAL Zchn"/>
    <w:qFormat/>
    <w:locked/>
    <w:uiPriority w:val="0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197">
    <w:name w:val="EX Char"/>
    <w:qFormat/>
    <w:locked/>
    <w:uiPriority w:val="0"/>
    <w:rPr>
      <w:rFonts w:eastAsia="Times New Roman"/>
    </w:rPr>
  </w:style>
  <w:style w:type="character" w:customStyle="1" w:styleId="198">
    <w:name w:val="apple-converted-space"/>
    <w:qFormat/>
    <w:uiPriority w:val="0"/>
  </w:style>
  <w:style w:type="character" w:customStyle="1" w:styleId="199">
    <w:name w:val="B3 Car"/>
    <w:qFormat/>
    <w:uiPriority w:val="0"/>
    <w:rPr>
      <w:rFonts w:eastAsia="Times New Roman"/>
    </w:rPr>
  </w:style>
  <w:style w:type="character" w:customStyle="1" w:styleId="200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201">
    <w:name w:val="TF Char Char"/>
    <w:qFormat/>
    <w:uiPriority w:val="0"/>
    <w:rPr>
      <w:rFonts w:ascii="Arial" w:hAnsi="Arial"/>
      <w:b/>
      <w:lang w:val="en-GB" w:eastAsia="en-US"/>
    </w:rPr>
  </w:style>
  <w:style w:type="paragraph" w:customStyle="1" w:styleId="202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03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204">
    <w:name w:val="B1 Char1"/>
    <w:qFormat/>
    <w:uiPriority w:val="0"/>
  </w:style>
  <w:style w:type="paragraph" w:customStyle="1" w:styleId="2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4F9A-AA1E-4692-BCF6-7E680ACE11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2050</Words>
  <Characters>11685</Characters>
  <Lines>97</Lines>
  <Paragraphs>27</Paragraphs>
  <TotalTime>8</TotalTime>
  <ScaleCrop>false</ScaleCrop>
  <LinksUpToDate>false</LinksUpToDate>
  <CharactersWithSpaces>13708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2023-07-26T14:44:00Z</dcterms:created>
  <dc:creator>Michael Sanders, John M Meredith</dc:creator>
  <cp:lastModifiedBy>Xu3</cp:lastModifiedBy>
  <dcterms:modified xsi:type="dcterms:W3CDTF">2024-08-22T13:15:33Z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3600B4A3FBFC46438AFC4FA7537B61D4</vt:lpwstr>
  </property>
</Properties>
</file>